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C16B5F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886592">
        <w:rPr>
          <w:b/>
          <w:i/>
          <w:noProof/>
          <w:sz w:val="28"/>
        </w:rPr>
        <w:t>111376</w:t>
      </w:r>
    </w:p>
    <w:p w:rsidR="005E144F" w:rsidRDefault="00BF6E19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16B5F">
        <w:rPr>
          <w:b/>
          <w:noProof/>
          <w:sz w:val="24"/>
        </w:rPr>
        <w:t>May 19</w:t>
      </w:r>
      <w:r w:rsidR="005E144F">
        <w:rPr>
          <w:b/>
          <w:noProof/>
          <w:sz w:val="24"/>
        </w:rPr>
        <w:t xml:space="preserve">- </w:t>
      </w:r>
      <w:r w:rsidR="00C16B5F">
        <w:rPr>
          <w:b/>
          <w:noProof/>
          <w:sz w:val="24"/>
        </w:rPr>
        <w:t>27</w:t>
      </w:r>
      <w:r w:rsidR="00CA1F51">
        <w:rPr>
          <w:b/>
          <w:noProof/>
          <w:sz w:val="24"/>
        </w:rPr>
        <w:t>, 20</w:t>
      </w:r>
      <w:r w:rsidR="005E144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659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400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16B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174273">
              <w:rPr>
                <w:b/>
                <w:noProof/>
                <w:sz w:val="28"/>
              </w:rPr>
              <w:t>1</w:t>
            </w:r>
            <w:r w:rsidR="00C16B5F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16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6E19">
              <w:rPr>
                <w:noProof/>
              </w:rPr>
              <w:t>202</w:t>
            </w:r>
            <w:r w:rsidR="00C16B5F">
              <w:rPr>
                <w:noProof/>
              </w:rPr>
              <w:t>1</w:t>
            </w:r>
            <w:r w:rsidR="00BF6E19">
              <w:rPr>
                <w:noProof/>
              </w:rPr>
              <w:t>-0</w:t>
            </w:r>
            <w:r w:rsidR="00C16B5F">
              <w:rPr>
                <w:noProof/>
              </w:rPr>
              <w:t>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16B5F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Pr="007D38EC" w:rsidRDefault="00CA1F51" w:rsidP="00CA1F51">
            <w:r>
              <w:rPr>
                <w:noProof/>
                <w:lang w:eastAsia="zh-CN"/>
              </w:rPr>
              <w:t>In sentence “</w:t>
            </w:r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Pr="009E3395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</w:t>
            </w:r>
            <w:r w:rsidRPr="00CA1F51">
              <w:rPr>
                <w:rFonts w:ascii="Times New Roman" w:hAnsi="Times New Roman"/>
                <w:vertAlign w:val="subscript"/>
              </w:rPr>
              <w:t>0</w:t>
            </w:r>
            <w:r w:rsidRPr="009E3395">
              <w:rPr>
                <w:rFonts w:ascii="Times New Roman" w:hAnsi="Times New Roman"/>
              </w:rPr>
              <w:t>”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is not clearly defined.</w:t>
            </w:r>
          </w:p>
        </w:tc>
      </w:tr>
      <w:bookmarkEnd w:id="4"/>
      <w:tr w:rsidR="00CA1F51" w:rsidTr="00547111">
        <w:tc>
          <w:tcPr>
            <w:tcW w:w="2694" w:type="dxa"/>
            <w:gridSpan w:val="2"/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5.4A.1</w:t>
            </w:r>
            <w:r w:rsidR="003A426B">
              <w:rPr>
                <w:noProof/>
                <w:lang w:eastAsia="zh-CN"/>
              </w:rPr>
              <w:t>, 5.3A.2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82301947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82301948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5.3.5-1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ins w:id="10" w:author="Zhangqian (Zq)" w:date="2020-09-22T10:52:00Z">
        <w:r w:rsidR="006A66F9">
          <w:rPr>
            <w:i/>
            <w:vertAlign w:val="subscript"/>
          </w:rPr>
          <w:t>0</w:t>
        </w:r>
      </w:ins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C16B5F" w:rsidRPr="007513A5" w:rsidRDefault="00C16B5F" w:rsidP="00C16B5F">
      <w:pPr>
        <w:pStyle w:val="3"/>
      </w:pPr>
      <w:bookmarkStart w:id="11" w:name="_Toc21339281"/>
      <w:bookmarkStart w:id="12" w:name="_Toc29804498"/>
      <w:bookmarkStart w:id="13" w:name="_Toc36548068"/>
      <w:bookmarkStart w:id="14" w:name="_Toc37253286"/>
      <w:bookmarkStart w:id="15" w:name="_Toc37253618"/>
      <w:bookmarkStart w:id="16" w:name="_Toc37321387"/>
      <w:bookmarkStart w:id="17" w:name="_Toc37322572"/>
      <w:bookmarkStart w:id="18" w:name="_Toc45889440"/>
      <w:bookmarkStart w:id="19" w:name="_Toc52203631"/>
      <w:bookmarkStart w:id="20" w:name="_Toc53172421"/>
      <w:bookmarkStart w:id="21" w:name="_Toc61118179"/>
      <w:bookmarkStart w:id="22" w:name="_Toc67922975"/>
      <w:r w:rsidRPr="007513A5">
        <w:t>5.3A.2</w:t>
      </w:r>
      <w:r w:rsidRPr="007513A5">
        <w:tab/>
        <w:t>Minimum guardband and transmission bandwidth configuration for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C16B5F" w:rsidRPr="007513A5" w:rsidRDefault="00C16B5F" w:rsidP="00C16B5F">
      <w:r w:rsidRPr="007513A5">
        <w:rPr>
          <w:rFonts w:hint="eastAsia"/>
        </w:rPr>
        <w:t>For intra-band contiguous carrier aggregation</w:t>
      </w:r>
      <w:r w:rsidRPr="007513A5">
        <w:rPr>
          <w:lang w:val="en-US"/>
        </w:rPr>
        <w:t xml:space="preserve">, </w:t>
      </w:r>
      <w:r w:rsidRPr="007513A5">
        <w:rPr>
          <w:rFonts w:hint="eastAsia"/>
          <w:i/>
        </w:rPr>
        <w:t>Aggregated Channel Bandwidth</w:t>
      </w:r>
      <w:r w:rsidRPr="007513A5">
        <w:rPr>
          <w:i/>
          <w:lang w:val="en-US"/>
        </w:rPr>
        <w:t xml:space="preserve"> </w:t>
      </w:r>
      <w:r w:rsidRPr="007513A5">
        <w:rPr>
          <w:rFonts w:hint="eastAsia"/>
        </w:rPr>
        <w:t xml:space="preserve">and </w:t>
      </w:r>
      <w:r w:rsidRPr="007513A5">
        <w:rPr>
          <w:rFonts w:hint="eastAsia"/>
          <w:i/>
        </w:rPr>
        <w:t>Guard Bands</w:t>
      </w:r>
      <w:r w:rsidRPr="007513A5">
        <w:rPr>
          <w:rFonts w:hint="eastAsia"/>
        </w:rPr>
        <w:t xml:space="preserve"> are defined as follows, see Figure 5.</w:t>
      </w:r>
      <w:r w:rsidRPr="007513A5">
        <w:rPr>
          <w:lang w:val="en-US"/>
        </w:rPr>
        <w:t>3A.2</w:t>
      </w:r>
      <w:r w:rsidRPr="007513A5">
        <w:rPr>
          <w:rFonts w:hint="eastAsia"/>
        </w:rPr>
        <w:t>-1.</w:t>
      </w:r>
    </w:p>
    <w:p w:rsidR="00C16B5F" w:rsidRPr="007513A5" w:rsidRDefault="00C16B5F" w:rsidP="00C16B5F">
      <w:r w:rsidRPr="007513A5"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04748E30" wp14:editId="067F882E">
                <wp:extent cx="6122035" cy="2769281"/>
                <wp:effectExtent l="0" t="0" r="31115" b="0"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48" name="组合 1530"/>
                        <wpg:cNvGrpSpPr>
                          <a:grpSpLocks/>
                        </wpg:cNvGrpSpPr>
                        <wpg:grpSpPr bwMode="auto"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49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1" name="组合 1533"/>
                        <wpg:cNvGrpSpPr>
                          <a:grpSpLocks/>
                        </wpg:cNvGrpSpPr>
                        <wpg:grpSpPr bwMode="auto"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52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4" name="组合 1536"/>
                        <wpg:cNvGrpSpPr>
                          <a:grpSpLocks/>
                        </wpg:cNvGrpSpPr>
                        <wpg:grpSpPr bwMode="auto"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855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857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任意多边形 1540"/>
                        <wps:cNvSpPr>
                          <a:spLocks/>
                        </wps:cNvSpPr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0" name="任意多边形 1542"/>
                        <wps:cNvSpPr>
                          <a:spLocks/>
                        </wps:cNvSpPr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3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4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5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6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7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872" name="组合 1554"/>
                        <wpg:cNvGrpSpPr>
                          <a:grpSpLocks/>
                        </wpg:cNvGrpSpPr>
                        <wpg:grpSpPr bwMode="auto"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3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5" name="组合 1557"/>
                        <wpg:cNvGrpSpPr>
                          <a:grpSpLocks/>
                        </wpg:cNvGrpSpPr>
                        <wpg:grpSpPr bwMode="auto"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6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8" name="组合 1560"/>
                        <wpg:cNvGrpSpPr>
                          <a:grpSpLocks/>
                        </wpg:cNvGrpSpPr>
                        <wpg:grpSpPr bwMode="auto"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79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1" name="组合 1563"/>
                        <wpg:cNvGrpSpPr>
                          <a:grpSpLocks/>
                        </wpg:cNvGrpSpPr>
                        <wpg:grpSpPr bwMode="auto"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2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4" name="组合 1566"/>
                        <wpg:cNvGrpSpPr>
                          <a:grpSpLocks/>
                        </wpg:cNvGrpSpPr>
                        <wpg:grpSpPr bwMode="auto"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5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7" name="组合 1569"/>
                        <wpg:cNvGrpSpPr>
                          <a:grpSpLocks/>
                        </wpg:cNvGrpSpPr>
                        <wpg:grpSpPr bwMode="auto"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8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0" name="组合 1572"/>
                        <wpg:cNvGrpSpPr>
                          <a:grpSpLocks/>
                        </wpg:cNvGrpSpPr>
                        <wpg:grpSpPr bwMode="auto"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1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3" name="组合 1575"/>
                        <wpg:cNvGrpSpPr>
                          <a:grpSpLocks/>
                        </wpg:cNvGrpSpPr>
                        <wpg:grpSpPr bwMode="auto"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94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6" name="组合 1578"/>
                        <wpg:cNvGrpSpPr>
                          <a:grpSpLocks/>
                        </wpg:cNvGrpSpPr>
                        <wpg:grpSpPr bwMode="auto"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7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9" name="组合 1581"/>
                        <wpg:cNvGrpSpPr>
                          <a:grpSpLocks/>
                        </wpg:cNvGrpSpPr>
                        <wpg:grpSpPr bwMode="auto"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0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2" name="组合 1584"/>
                        <wpg:cNvGrpSpPr>
                          <a:grpSpLocks/>
                        </wpg:cNvGrpSpPr>
                        <wpg:grpSpPr bwMode="auto"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03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5" name="组合 1587"/>
                        <wpg:cNvGrpSpPr>
                          <a:grpSpLocks/>
                        </wpg:cNvGrpSpPr>
                        <wpg:grpSpPr bwMode="auto"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6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8" name="组合 1590"/>
                        <wpg:cNvGrpSpPr>
                          <a:grpSpLocks/>
                        </wpg:cNvGrpSpPr>
                        <wpg:grpSpPr bwMode="auto"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9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1" name="组合 1593"/>
                        <wpg:cNvGrpSpPr>
                          <a:grpSpLocks/>
                        </wpg:cNvGrpSpPr>
                        <wpg:grpSpPr bwMode="auto"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2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4" name="组合 1596"/>
                        <wpg:cNvGrpSpPr>
                          <a:grpSpLocks/>
                        </wpg:cNvGrpSpPr>
                        <wpg:grpSpPr bwMode="auto"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5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7" name="组合 1599"/>
                        <wpg:cNvGrpSpPr>
                          <a:grpSpLocks/>
                        </wpg:cNvGrpSpPr>
                        <wpg:grpSpPr bwMode="auto"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8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0" name="组合 1602"/>
                        <wpg:cNvGrpSpPr>
                          <a:grpSpLocks/>
                        </wpg:cNvGrpSpPr>
                        <wpg:grpSpPr bwMode="auto"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21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3" name="组合 1605"/>
                        <wpg:cNvGrpSpPr>
                          <a:grpSpLocks/>
                        </wpg:cNvGrpSpPr>
                        <wpg:grpSpPr bwMode="auto"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924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6" name="组合 1608"/>
                        <wpg:cNvGrpSpPr>
                          <a:grpSpLocks/>
                        </wpg:cNvGrpSpPr>
                        <wpg:grpSpPr bwMode="auto"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27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9" name="组合 1611"/>
                        <wpg:cNvGrpSpPr>
                          <a:grpSpLocks/>
                        </wpg:cNvGrpSpPr>
                        <wpg:grpSpPr bwMode="auto"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0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2" name="组合 1614"/>
                        <wpg:cNvGrpSpPr>
                          <a:grpSpLocks/>
                        </wpg:cNvGrpSpPr>
                        <wpg:grpSpPr bwMode="auto"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33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5" name="组合 1617"/>
                        <wpg:cNvGrpSpPr>
                          <a:grpSpLocks/>
                        </wpg:cNvGrpSpPr>
                        <wpg:grpSpPr bwMode="auto"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6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8" name="组合 1620"/>
                        <wpg:cNvGrpSpPr>
                          <a:grpSpLocks/>
                        </wpg:cNvGrpSpPr>
                        <wpg:grpSpPr bwMode="auto"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9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1" name="组合 1623"/>
                        <wpg:cNvGrpSpPr>
                          <a:grpSpLocks/>
                        </wpg:cNvGrpSpPr>
                        <wpg:grpSpPr bwMode="auto"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2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4" name="组合 1626"/>
                        <wpg:cNvGrpSpPr>
                          <a:grpSpLocks/>
                        </wpg:cNvGrpSpPr>
                        <wpg:grpSpPr bwMode="auto"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5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7" name="组合 1629"/>
                        <wpg:cNvGrpSpPr>
                          <a:grpSpLocks/>
                        </wpg:cNvGrpSpPr>
                        <wpg:grpSpPr bwMode="auto"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48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0" name="组合 1632"/>
                        <wpg:cNvGrpSpPr>
                          <a:grpSpLocks/>
                        </wpg:cNvGrpSpPr>
                        <wpg:grpSpPr bwMode="auto"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1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3" name="组合 1635"/>
                        <wpg:cNvGrpSpPr>
                          <a:grpSpLocks/>
                        </wpg:cNvGrpSpPr>
                        <wpg:grpSpPr bwMode="auto"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4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6" name="组合 1638"/>
                        <wpg:cNvGrpSpPr>
                          <a:grpSpLocks/>
                        </wpg:cNvGrpSpPr>
                        <wpg:grpSpPr bwMode="auto"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57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8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9" name="组合 1641"/>
                        <wpg:cNvGrpSpPr>
                          <a:grpSpLocks/>
                        </wpg:cNvGrpSpPr>
                        <wpg:grpSpPr bwMode="auto"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0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2" name="组合 1644"/>
                        <wpg:cNvGrpSpPr>
                          <a:grpSpLocks/>
                        </wpg:cNvGrpSpPr>
                        <wpg:grpSpPr bwMode="auto"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3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5" name="组合 1647"/>
                        <wpg:cNvGrpSpPr>
                          <a:grpSpLocks/>
                        </wpg:cNvGrpSpPr>
                        <wpg:grpSpPr bwMode="auto"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6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8" name="组合 1650"/>
                        <wpg:cNvGrpSpPr>
                          <a:grpSpLocks/>
                        </wpg:cNvGrpSpPr>
                        <wpg:grpSpPr bwMode="auto"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9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71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任意多边形 1656"/>
                        <wps:cNvSpPr>
                          <a:spLocks/>
                        </wps:cNvSpPr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5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6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low</w:t>
                              </w:r>
                            </w:p>
                            <w:p w:rsidR="00C16B5F" w:rsidRDefault="00C16B5F" w:rsidP="00C16B5F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7" name="任意多边形 1659"/>
                        <wps:cNvSpPr>
                          <a:spLocks/>
                        </wps:cNvSpPr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9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2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both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983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4" name="任意多边形 1666"/>
                        <wps:cNvSpPr>
                          <a:spLocks/>
                        </wps:cNvSpPr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6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7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widowControl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high</w:t>
                              </w:r>
                            </w:p>
                            <w:p w:rsidR="00C16B5F" w:rsidRDefault="00C16B5F" w:rsidP="00C16B5F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988" name="组合 1670"/>
                        <wpg:cNvGrpSpPr>
                          <a:grpSpLocks/>
                        </wpg:cNvGrpSpPr>
                        <wpg:grpSpPr bwMode="auto"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89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0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1" name="组合 1673"/>
                        <wpg:cNvGrpSpPr>
                          <a:grpSpLocks/>
                        </wpg:cNvGrpSpPr>
                        <wpg:grpSpPr bwMode="auto"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2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3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4" name="组合 1676"/>
                        <wpg:cNvGrpSpPr>
                          <a:grpSpLocks/>
                        </wpg:cNvGrpSpPr>
                        <wpg:grpSpPr bwMode="auto"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95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6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7" name="组合 1679"/>
                        <wpg:cNvGrpSpPr>
                          <a:grpSpLocks/>
                        </wpg:cNvGrpSpPr>
                        <wpg:grpSpPr bwMode="auto"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8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0" name="组合 1682"/>
                        <wpg:cNvGrpSpPr>
                          <a:grpSpLocks/>
                        </wpg:cNvGrpSpPr>
                        <wpg:grpSpPr bwMode="auto"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1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2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3" name="组合 1685"/>
                        <wpg:cNvGrpSpPr>
                          <a:grpSpLocks/>
                        </wpg:cNvGrpSpPr>
                        <wpg:grpSpPr bwMode="auto"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4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6" name="组合 1688"/>
                        <wpg:cNvGrpSpPr>
                          <a:grpSpLocks/>
                        </wpg:cNvGrpSpPr>
                        <wpg:grpSpPr bwMode="auto"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7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8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9" name="组合 1691"/>
                        <wpg:cNvGrpSpPr>
                          <a:grpSpLocks/>
                        </wpg:cNvGrpSpPr>
                        <wpg:grpSpPr bwMode="auto"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0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1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2" name="组合 1694"/>
                        <wpg:cNvGrpSpPr>
                          <a:grpSpLocks/>
                        </wpg:cNvGrpSpPr>
                        <wpg:grpSpPr bwMode="auto"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3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4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5" name="组合 1697"/>
                        <wpg:cNvGrpSpPr>
                          <a:grpSpLocks/>
                        </wpg:cNvGrpSpPr>
                        <wpg:grpSpPr bwMode="auto"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6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8" name="组合 1700"/>
                        <wpg:cNvGrpSpPr>
                          <a:grpSpLocks/>
                        </wpg:cNvGrpSpPr>
                        <wpg:grpSpPr bwMode="auto"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9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1" name="组合 1703"/>
                        <wpg:cNvGrpSpPr>
                          <a:grpSpLocks/>
                        </wpg:cNvGrpSpPr>
                        <wpg:grpSpPr bwMode="auto"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2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4" name="组合 1706"/>
                        <wpg:cNvGrpSpPr>
                          <a:grpSpLocks/>
                        </wpg:cNvGrpSpPr>
                        <wpg:grpSpPr bwMode="auto"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5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6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27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任意多边形 1710"/>
                        <wps:cNvSpPr>
                          <a:spLocks/>
                        </wps:cNvSpPr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029" name="组合 1711"/>
                        <wpg:cNvGrpSpPr>
                          <a:grpSpLocks/>
                        </wpg:cNvGrpSpPr>
                        <wpg:grpSpPr bwMode="auto"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30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32" name="组合 1714"/>
                        <wpg:cNvGrpSpPr>
                          <a:grpSpLocks/>
                        </wpg:cNvGrpSpPr>
                        <wpg:grpSpPr bwMode="auto"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33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4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35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748E30" id="Canvas 1" o:spid="_x0000_s1026" editas="canvas" style="width:482.05pt;height:218.05pt;mso-position-horizontal-relative:char;mso-position-vertical-relative:line" coordsize="61220,27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">
                <v:shape id="_x0000_s1027" type="#_x0000_t75" style="position:absolute;width:61220;height:27692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<v:shape id="任意多边形 1531" o:spid="_x0000_s102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Lx8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yWgK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wLx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A5cMA&#10;AADcAAAADwAAAGRycy9kb3ducmV2LnhtbERPTWvCQBC9C/0PyxR6000C0ZC6ipQK0outVay3ITsm&#10;odnZNLuJ6b/vHoQeH+97uR5NIwbqXG1ZQTyLQBAXVtdcKjh+bqcZCOeRNTaWScEvOVivHiZLzLW9&#10;8QcNB1+KEMIuRwWV920upSsqMuhmtiUO3NV2Bn2AXSl1h7cQbhqZRNFcGqw5NFTY0ktFxfehNwrS&#10;xU+Pp332GidvxsWX4/vX2W6UenocN88gPI3+X3x377SCLA3zw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gA5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shape id="任意多边形 1534" o:spid="_x0000_s103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X/XsYA&#10;AADcAAAADwAAAGRycy9kb3ducmV2LnhtbESPQWvCQBSE74L/YXlCL6FuYmkbUlcRpbSKl0Z7f2Rf&#10;k9Ds25BdY/TXd4WCx2FmvmHmy8E0oqfO1ZYVJNMYBHFhdc2lguPh/TEF4TyyxsYyKbiQg+ViPJpj&#10;pu2Zv6jPfSkChF2GCirv20xKV1Rk0E1tSxy8H9sZ9EF2pdQdngPcNHIWxy/SYM1hocKW1hUVv/nJ&#10;KIjTdPf0Ee379Xd0yofrNoleN4lSD5Nh9QbC0+Dv4f/2p1aQPs/gdi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X/Xs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LJMIA&#10;AADcAAAADwAAAGRycy9kb3ducmV2LnhtbESPy2rDMBBF94H+g5hCd4lchybBtWyc0kK3TtL9YI0f&#10;1BoZS4ldf31VKGR5uY/DTfPZ9OJGo+ssK3jeRCCIK6s7bhRczh/rAwjnkTX2lknBDznIs4dViom2&#10;E5d0O/lGhBF2CSpovR8SKV3VkkG3sQNx8Go7GvRBjo3UI05h3PQyjqKdNNhxILQ40FtL1ffpagL3&#10;qysnWy+o+/eq2PI+XupjrNTT41y8gvA0+3v4v/2pFRxetvB3JhwB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Usk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    <v:shape id="任意多边形 1537" o:spid="_x0000_s1035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/ZicQA&#10;AADcAAAADwAAAGRycy9kb3ducmV2LnhtbESPQWvCQBSE7wX/w/IEb3VXwVZSVxFtRW81evH2yL4m&#10;wezbkF1N7K93BcHjMDPfMLNFZytxpcaXjjWMhgoEceZMybmG4+HnfQrCB2SDlWPScCMPi3nvbYaJ&#10;cS3v6ZqGXEQI+wQ1FCHUiZQ+K8iiH7qaOHp/rrEYomxyaRpsI9xWcqzUh7RYclwosKZVQdk5vVgN&#10;2Unt/tVpfcHR52+7PWxWqf2+aT3od8svEIG68Ao/21ujYTqZwO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2YnEAAAA3AAAAA8AAAAAAAAAAAAAAAAAmAIAAGRycy9k&#10;b3ducmV2LnhtbFBLBQYAAAAABAAEAPUAAACJAwAAAAA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xFMMA&#10;AADcAAAADwAAAGRycy9kb3ducmV2LnhtbESPT4vCMBDF74LfIczC3jRdWf9Vo4igiDfrHvY4NGPT&#10;3WZSmlTrtzeC4PHx5v3evOW6s5W4UuNLxwq+hgkI4tzpkgsFP+fdYAbCB2SNlWNScCcP61W/t8RU&#10;uxuf6JqFQkQI+xQVmBDqVEqfG7Loh64mjt7FNRZDlE0hdYO3CLeVHCXJRFosOTYYrGlrKP/PWhvf&#10;mI9+939tRdNjizztzHE8/0alPj+6zQJEoC68j1/pg1YwG0/gOSYS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5xFMMAAADcAAAADwAAAAAAAAAAAAAAAACYAgAAZHJzL2Rv&#10;d25yZXYueG1sUEsFBgAAAAAEAAQA9QAAAIgDAAAA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7rsIA&#10;AADcAAAADwAAAGRycy9kb3ducmV2LnhtbESPS4vCQBCE78L+h6EX9qadFXwQM5FFEDxIwNe9ybRJ&#10;2ExPyMxq9t87guCxqKqvqGw92FbduPeNEw3fkwQUS+lMI5WG82k7XoLygcRQ64Q1/LOHdf4xyig1&#10;7i4Hvh1DpSJEfEoa6hC6FNGXNVvyE9exRO/qekshyr5C09M9wm2L0ySZo6VG4kJNHW9qLn+Pf1YD&#10;Y1cUxQw3zb5Fi3i9XPbVVuuvz+FnBSrwEN7hV3tnNCxnC3ieiUcA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2/uuwgAAANwAAAAPAAAAAAAAAAAAAAAAAJgCAABkcnMvZG93&#10;bnJldi54bWxQSwUGAAAAAAQABAD1AAAAhw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wZ48EA&#10;AADcAAAADwAAAGRycy9kb3ducmV2LnhtbERPy4rCMBTdC/MP4Q7MzqYjKJ1qFBkQBEHwwaC7a3Jt&#10;i81NaaKtfz9ZCC4P5z1b9LYWD2p95VjBd5KCINbOVFwoOB5WwwyED8gGa8ek4EkeFvOPwQxz4zre&#10;0WMfChFD2OeooAyhyaX0uiSLPnENceSurrUYImwLaVrsYrit5ShNJ9JixbGhxIZ+S9K3/d0qkBPd&#10;4d9Wj/32fMvo9Nw0P6uLUl+f/XIKIlAf3uKXe20UZOO4Np6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cGePBAAAA3AAAAA8AAAAAAAAAAAAAAAAAmAIAAGRycy9kb3du&#10;cmV2LnhtbFBLBQYAAAAABAAEAPUAAACGAwAAAAA=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8Z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Txk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fWMEA&#10;AADcAAAADwAAAGRycy9kb3ducmV2LnhtbERPy4rCMBTdC/MP4Q6409SBKZ1qFBkQhAHBBzLursm1&#10;LTY3pYm2/r1ZCC4P5z1b9LYWd2p95VjBZJyAINbOVFwoOOxXowyED8gGa8ek4EEeFvOPwQxz4zre&#10;0n0XChFD2OeooAyhyaX0uiSLfuwa4shdXGsxRNgW0rTYxXBby68kSaXFimNDiQ39lqSvu5tVIFPd&#10;4XGjv/3mdM3o//HX/KzOSg0/++UURKA+vMUv99ooyNI4P56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G31jBAAAA3AAAAA8AAAAAAAAAAAAAAAAAmAIAAGRycy9kb3du&#10;cmV2LnhtbFBLBQYAAAAABAAEAPUAAACGAwAAAAA=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SQu8YAAADcAAAADwAAAGRycy9kb3ducmV2LnhtbESPT4vCMBTE7wv7HcJb2MuiqSuKVKOo&#10;4J+DF929eHs0z7bavNQmtfXbG0HwOMzMb5jJrDWFuFHlcssKet0IBHFidc6pgv+/VWcEwnlkjYVl&#10;UnAnB7Pp58cEY20b3tPt4FMRIOxiVJB5X8ZSuiQjg65rS+LgnWxl0AdZpVJX2AS4KeRvFA2lwZzD&#10;QoYlLTNKLofaKOiv+/l96c7HwaJorptyV+9/drVS31/tfAzCU+vf4Vd7qxWMhj14nglHQE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0kLvGAAAA3AAAAA8AAAAAAAAA&#10;AAAAAAAAoQIAAGRycy9kb3ducmV2LnhtbFBLBQYAAAAABAAEAPkAAACUAw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Bj8QAAADcAAAADwAAAGRycy9kb3ducmV2LnhtbESPUWvCMBSF34X9h3AHvmmqD6F0RlGh&#10;MB0M1P2AS3PXljU3Nclq/ffLQPDxcM75Dme1GW0nBvKhdaxhMc9AEFfOtFxr+LqUsxxEiMgGO8ek&#10;4U4BNuuXyQoL4258ouEca5EgHArU0MTYF1KGqiGLYe564uR9O28xJulraTzeEtx2cpllSlpsOS00&#10;2NO+oern/Gs14PGQX9XWXJX/KNXi8zRehnKn9fR13L6BiDTGZ/jRfjcacrWE/zPpC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CgGPxAAAANwAAAAPAAAAAAAAAAAA&#10;AAAAAKECAABkcnMvZG93bnJldi54bWxQSwUGAAAAAAQABAD5AAAAkgMAAAAA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akFMQAAADcAAAADwAAAGRycy9kb3ducmV2LnhtbESPUWvCMBSF3wf7D+EKvs3UCaF0RtFB&#10;YXMgqPsBl+auLWtuapLV+u8XQfDxcM75Dme5Hm0nBvKhdaxhPstAEFfOtFxr+D6VLzmIEJENdo5J&#10;w5UCrFfPT0ssjLvwgYZjrEWCcChQQxNjX0gZqoYshpnriZP347zFmKSvpfF4SXDbydcsU9Jiy2mh&#10;wZ7eG6p+j39WA+4+87PamLPyX6Wa7w/jaSi3Wk8n4+YNRKQxPsL39ofRkKsF3M6kI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RqQUxAAAANwAAAAPAAAAAAAAAAAA&#10;AAAAAKECAABkcnMvZG93bnJldi54bWxQSwUGAAAAAAQABAD5AAAAkgMAAAAA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eGcMA&#10;AADcAAAADwAAAGRycy9kb3ducmV2LnhtbESPzWrDMBCE74W+g9hAb42c/pjgRjYhIWmvcXPxbZE2&#10;tom0MpaSOG9fFQo9DjPzDbOqJmfFlcbQe1awmGcgiLU3PbcKjt+75yWIEJENWs+k4E4BqvLxYYWF&#10;8Tc+0LWOrUgQDgUq6GIcCimD7shhmPuBOHknPzqMSY6tNCPeEtxZ+ZJluXTYc1rocKBNR/pcX5yC&#10;ZtNY6fXxXX8eXiWu6+3eNlulnmbT+gNEpCn+h//aX0bBMn+D3zPpCM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beGcMAAADcAAAADwAAAAAAAAAAAAAAAACYAgAAZHJzL2Rv&#10;d25yZXYueG1sUEsFBgAAAAAEAAQA9QAAAIgDAAAAAA==&#10;" filled="f" stroked="f">
                  <v:textbox style="layout-flow:vertical-ideographic" inset="0,0,0,0">
                    <w:txbxContent>
                      <w:p w:rsidR="00C16B5F" w:rsidRDefault="00C16B5F" w:rsidP="00C16B5F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7gsEA&#10;AADcAAAADwAAAGRycy9kb3ducmV2LnhtbESPQYvCMBSE7wv7H8ITvK2pK4pUo4ii7tXqpbdH8rYt&#10;m7yUJmr992ZB8DjMzDfMct07K27UhcazgvEoA0GsvWm4UnA577/mIEJENmg9k4IHBVivPj+WmBt/&#10;5xPdiliJBOGQo4I6xjaXMuiaHIaRb4mT9+s7hzHJrpKmw3uCOyu/s2wmHTacFmpsaVuT/iuuTkG5&#10;La30+jLVx9NE4qbYHWy5U2o46DcLEJH6+A6/2j9GwXw2hf8z6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qe4LBAAAA3AAAAA8AAAAAAAAAAAAAAAAAmAIAAGRycy9kb3du&#10;cmV2LnhtbFBLBQYAAAAABAAEAPUAAACGAwAAAAA=&#10;" filled="f" stroked="f">
                  <v:textbox style="layout-flow:vertical-ideographic"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gram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  <w:proofErr w:type="gramEnd"/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5iq8YA&#10;AADcAAAADwAAAGRycy9kb3ducmV2LnhtbESPQWvCQBSE74X+h+UVequb9hBidBWxLcmxmoJ6e2Sf&#10;STD7NmS3Sdpf7wpCj8PMfMMs15NpxUC9aywreJ1FIIhLqxuuFHwXny8JCOeRNbaWScEvOVivHh+W&#10;mGo78o6Gva9EgLBLUUHtfZdK6cqaDLqZ7YiDd7a9QR9kX0nd4xjgppVvURRLgw2HhRo72tZUXvY/&#10;RkGWdJtjbv/Gqv04ZYevw/y9mHulnp+mzQKEp8n/h+/tXCtI4hhu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5iq8YAAADcAAAADwAAAAAAAAAAAAAAAACYAgAAZHJz&#10;L2Rvd25yZXYueG1sUEsFBgAAAAAEAAQA9QAAAIsDAAAAAA==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fz7scAAADcAAAADwAAAGRycy9kb3ducmV2LnhtbESPT2vCQBTE70K/w/IKvemmOaQhupE2&#10;tFB6EKrtwdsj+/JHs2+T7Krx23cLgsdhZn7DrNaT6cSZRtdaVvC8iEAQl1a3XCv42X3MUxDOI2vs&#10;LJOCKzlY5w+zFWbaXvibzltfiwBhl6GCxvs+k9KVDRl0C9sTB6+yo0Ef5FhLPeIlwE0n4yhKpMGW&#10;w0KDPRUNlcftySjYxHHx/mbL03VIN4Ospq/97yFR6ulxel2C8DT5e/jW/tQK0uQF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1/PuxwAAANwAAAAPAAAAAAAA&#10;AAAAAAAAAKECAABkcnMvZG93bnJldi54bWxQSwUGAAAAAAQABAD5AAAAlQMAAAAA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9Fu8EAAADcAAAADwAAAGRycy9kb3ducmV2LnhtbERPy4rCMBTdD/gP4QruxtRBitRG8YE4&#10;uJHxsb9trm21uek0Ga1/bxYDLg/nnc47U4s7ta6yrGA0jEAQ51ZXXCg4HTefExDOI2usLZOCJzmY&#10;z3ofKSbaPviH7gdfiBDCLkEFpfdNIqXLSzLohrYhDtzFtgZ9gG0hdYuPEG5q+RVFsTRYcWgosaFV&#10;Sfnt8GcUZKtttFtfzfn0u+ziYj/GrM5jpQb9bjEF4anzb/G/+1srmMRhbTgTjo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L0W7wQAAANwAAAAPAAAAAAAAAAAAAAAA&#10;AKECAABkcnMvZG93bnJldi54bWxQSwUGAAAAAAQABAD5AAAAjwMAAAAA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cvcYAAADcAAAADwAAAGRycy9kb3ducmV2LnhtbESPQWvCQBSE74L/YXlCL1I3KopGV1Gh&#10;rQcvWi/eHtlnEs2+jdmNif++Wyj0OMzMN8xy3ZpCPKlyuWUFw0EEgjixOudUwfn7430GwnlkjYVl&#10;UvAiB+tVt7PEWNuGj/Q8+VQECLsYFWTel7GULsnIoBvYkjh4V1sZ9EFWqdQVNgFuCjmKoqk0mHNY&#10;yLCkXUbJ/VQbBePPcf7audtlsi2ax1d5qI/9Q63UW6/dLEB4av1/+K+91wpm0zn8nglH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CnL3GAAAA3AAAAA8AAAAAAAAA&#10;AAAAAAAAoQIAAGRycy9kb3ducmV2LnhtbFBLBQYAAAAABAAEAPkAAACUAwAAAAA=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j/cQAAADcAAAADwAAAGRycy9kb3ducmV2LnhtbERPu27CMBTdK/EP1kXqUhWnRC0oxUQQ&#10;qS0DC9Cl21V8SQLxdRo7D/4eD5U6Hp33Kh1NLXpqXWVZwcssAkGcW11xoeD79PG8BOE8ssbaMim4&#10;kYN0PXlYYaLtwAfqj74QIYRdggpK75tESpeXZNDNbEMcuLNtDfoA20LqFocQbmo5j6I3abDi0FBi&#10;Q1lJ+fXYGQXxZ1zdMnf5ed3Ww+9Xs+8OT/tOqcfpuHkH4Wn0/+I/904rWC7C/HAmHA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4aP9xAAAANwAAAAPAAAAAAAAAAAA&#10;AAAAAKECAABkcnMvZG93bnJldi54bWxQSwUGAAAAAAQABAD5AAAAkgMAAAAA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+XscMAAADcAAAADwAAAGRycy9kb3ducmV2LnhtbESP0WrCQBRE3wX/YblC38zGQGtIs4oo&#10;hbZvmn7AbfY2CWbvxuxqkr/vCoKPw8ycYfLtaFpxo941lhWsohgEcWl1w5WCn+JjmYJwHllja5kU&#10;TORgu5nPcsy0HfhIt5OvRICwy1BB7X2XSenKmgy6yHbEwfuzvUEfZF9J3eMQ4KaVSRy/SYMNh4Ua&#10;O9rXVJ5PV6Pg63ePh9fDsdNpk5Q0JZeC8Vupl8W4ewfhafTP8KP9qRWk6xXcz4Qj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fl7HDAAAA3AAAAA8AAAAAAAAAAAAA&#10;AAAAoQIAAGRycy9kb3ducmV2LnhtbFBLBQYAAAAABAAEAPkAAACRAwAAAAA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<v:shape id="任意多边形 1555" o:spid="_x0000_s10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j2kMMA&#10;AADcAAAADwAAAGRycy9kb3ducmV2LnhtbESPzarCMBSE9xd8h3AEd9fUH65SjaKCIri6VQR3h+bY&#10;FpuT0kRt394IgsthZr5h5svGlOJBtSssKxj0IxDEqdUFZwpOx+3vFITzyBpLy6SgJQfLRednjrG2&#10;T/6nR+IzESDsYlSQe1/FUro0J4Oubyvi4F1tbdAHWWdS1/gMcFPKYRT9SYMFh4UcK9rklN6Su1GA&#10;kV1dst15fT60Jzc2bbVd7y5K9brNagbCU+O/4U97rxVMJyN4nw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j2kM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ahsYA&#10;AADcAAAADwAAAGRycy9kb3ducmV2LnhtbESPT2vCQBTE70K/w/IK3nQT0RpSV5GiIF7a+gf19si+&#10;JqHZtzG7avrtXaHgcZiZ3zCTWWsqcaXGlZYVxP0IBHFmdcm5gt122UtAOI+ssbJMCv7IwWz60plg&#10;qu2Nv+m68bkIEHYpKii8r1MpXVaQQde3NXHwfmxj0AfZ5FI3eAtwU8lBFL1JgyWHhQJr+igo+91c&#10;jILR+HzB/WeyiAdr4+LT7ut4sHOluq/t/B2Ep9Y/w//tlVaQjIf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0Zah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ocF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d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HBfFAAAA3AAA&#10;AA8AAAAAAAAAAAAAAAAAqgIAAGRycy9kb3ducmV2LnhtbFBLBQYAAAAABAAEAPoAAACcAwAAAAA=&#10;">
                  <v:shape id="任意多边形 1558" o:spid="_x0000_s105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9VCMAA&#10;AADcAAAADwAAAGRycy9kb3ducmV2LnhtbESPzQrCMBCE74LvEFbwpqkiKtUoKiiCJ38QvC3N2hab&#10;TWmitm9vBMHjMDPfMPNlbQrxosrllhUM+hEI4sTqnFMFl/O2NwXhPLLGwjIpaMjBctFuzTHW9s1H&#10;ep18KgKEXYwKMu/LWEqXZGTQ9W1JHLy7rQz6IKtU6grfAW4KOYyisTSYc1jIsKRNRsnj9DQKMLKr&#10;W7q7rq+H5uJGpim3691NqW6nXs1AeKr9P/xr77WC6WQ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9VCM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E8cUA&#10;AADcAAAADwAAAGRycy9kb3ducmV2LnhtbESPQWvCQBSE74L/YXlCb7qJUBOiq4i0UHqptYp6e2Sf&#10;STD7Ns2uGv99VxB6HGbmG2a26EwtrtS6yrKCeBSBIM6trrhQsP15H6YgnEfWWFsmBXdysJj3ezPM&#10;tL3xN103vhABwi5DBaX3TSaly0sy6Ea2IQ7eybYGfZBtIXWLtwA3tRxH0UQarDgslNjQqqT8vLkY&#10;Ba/J7wV3X+lbPP40Lj5u14e9XSr1MuiWUxCeOv8ffrY/tII0SeBx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MTxxQAAANwAAAAPAAAAAAAAAAAAAAAAAJgCAABkcnMv&#10;ZG93bnJldi54bWxQSwUGAAAAAAQABAD1AAAAigM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  <v:shape id="任意多边形 1561" o:spid="_x0000_s105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QxT8YA&#10;AADcAAAADwAAAGRycy9kb3ducmV2LnhtbESPQWvCQBSE70L/w/IKXkLdxILG6CrFItbixVTvj+xr&#10;Epp9G7JrTPvruwWhx2FmvmFWm8E0oqfO1ZYVJJMYBHFhdc2lgvPH7ikF4TyyxsYyKfgmB5v1w2iF&#10;mbY3PlGf+1IECLsMFVTet5mUrqjIoJvYljh4n7Yz6IPsSqk7vAW4aeQ0jmfSYM1hocKWthUVX/nV&#10;KIjT9P15Hx377SW65sPPIYnmr4lS48fhZQnC0+D/w/f2m1aQzhfwdy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QxT8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f5FL8A&#10;AADcAAAADwAAAGRycy9kb3ducmV2LnhtbERPS2vCQBC+C/0Pywi96cYIbUhdQ1oUetXqfchOHjQ7&#10;G7JbE/31nUOhx4/vvStm16sbjaHzbGCzTkARV9523Bi4fB1XGagQkS32nsnAnQIU+6fFDnPrJz7R&#10;7RwbJSEccjTQxjjkWoeqJYdh7Qdi4Wo/OowCx0bbEScJd71Ok+RFO+xYGloc6KOl6vv846T32p0m&#10;Xz/Q9oeq3PJr+qjfU2Oel3P5BirSHP/Ff+5PayDLZL6ckSOg9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/kUvwAAANwAAAAPAAAAAAAAAAAAAAAAAJgCAABkcnMvZG93bnJl&#10;di54bWxQSwUGAAAAAAQABAD1AAAAhA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  <v:shape id="任意多边形 1564" o:spid="_x0000_s10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LMAA&#10;AADcAAAADwAAAGRycy9kb3ducmV2LnhtbESPzQrCMBCE74LvEFbwpqkiUqpRVFAET/4geFuatS02&#10;m9JEbd/eCILHYWa+YebLxpTiRbUrLCsYDSMQxKnVBWcKLuftIAbhPLLG0jIpaMnBctHtzDHR9s1H&#10;ep18JgKEXYIKcu+rREqX5mTQDW1FHLy7rQ36IOtM6hrfAW5KOY6iqTRYcFjIsaJNTunj9DQKMLKr&#10;W7a7rq+H9uImpq22691NqX6vWc1AeGr8P/xr77WCOB7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EjLM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y1cYA&#10;AADcAAAADwAAAGRycy9kb3ducmV2LnhtbESPQWvCQBSE7wX/w/KE3uomltYQsxERC6WXqrWot0f2&#10;mQSzb9Psqum/7woFj8PMfMNks9404kKdqy0riEcRCOLC6ppLBduvt6cEhPPIGhvLpOCXHMzywUOG&#10;qbZXXtNl40sRIOxSVFB536ZSuqIig25kW+LgHW1n0AfZlVJ3eA1w08hxFL1KgzWHhQpbWlRUnDZn&#10;o+Bl8nPG789kGY8/jIsP29V+Z+dKPQ77+RSEp97fw//td60gSZ7hdiYc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qy1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  <v:shape id="任意多边形 1567" o:spid="_x0000_s106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i7WMIA&#10;AADcAAAADwAAAGRycy9kb3ducmV2LnhtbESPzarCMBSE94LvEI7gTlNFL6UaRQVFcOUPgrtDc2yL&#10;zUlporZvbwThLoeZ+YaZLxtTihfVrrCsYDSMQBCnVhecKbict4MYhPPIGkvLpKAlB8tFtzPHRNs3&#10;H+l18pkIEHYJKsi9rxIpXZqTQTe0FXHw7rY26IOsM6lrfAe4KeU4iv6kwYLDQo4VbXJKH6enUYCR&#10;Xd2y3XV9PbQXNzFttV3vbkr1e81qBsJT4//Dv/ZeK4jjKXzPhCMgF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GLtY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0RTcUA&#10;AADcAAAADwAAAGRycy9kb3ducmV2LnhtbESPT2vCQBTE70K/w/IEb7qJoIboKlIUpJfWf2hvj+xr&#10;Esy+jdlV02/fLQgeh5n5DTNbtKYSd2pcaVlBPIhAEGdWl5wrOOzX/QSE88gaK8uk4JccLOZvnRmm&#10;2j54S/edz0WAsEtRQeF9nUrpsoIMuoGtiYP3YxuDPsgml7rBR4CbSg6jaCwNlhwWCqzpvaDssrsZ&#10;BaPJ9YbHz2QVDz+Mi78PX+eTXSrV67bLKQhPrX+Fn+2NVpAkY/g/E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RFNxQAAANwAAAAPAAAAAAAAAAAAAAAAAJgCAABkcnMv&#10;ZG93bnJldi54bWxQSwUGAAAAAAQABAD1AAAAigM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<v:shape id="任意多边形 1570" o:spid="_x0000_s10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Uxr0A&#10;AADcAAAADwAAAGRycy9kb3ducmV2LnhtbERPvQrCMBDeBd8hnOCmqSJSqlFUUAQntQhuR3O2xeZS&#10;mqjt25tBcPz4/pfr1lTiTY0rLSuYjCMQxJnVJecK0ut+FINwHlljZZkUdORgver3lpho++EzvS8+&#10;FyGEXYIKCu/rREqXFWTQjW1NHLiHbQz6AJtc6gY/IdxUchpFc2mw5NBQYE27grLn5WUUYGQ39/xw&#10;295OXepmpqv328NdqeGg3SxAeGr9X/xzH7WCOA5rw5lwBOTq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BkUxr0AAADcAAAADwAAAAAAAAAAAAAAAACYAgAAZHJzL2Rvd25yZXYu&#10;eG1sUEsFBgAAAAAEAAQA9QAAAII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KFP8YA&#10;AADcAAAADwAAAGRycy9kb3ducmV2LnhtbESPQWvCQBSE7wX/w/IEb3UToTWNriLFgvRStYrt7ZF9&#10;JqHZtzG7Jum/d4VCj8PMfMPMl72pREuNKy0riMcRCOLM6pJzBYfPt8cEhPPIGivLpOCXHCwXg4c5&#10;ptp2vKN273MRIOxSVFB4X6dSuqwgg25sa+LgnW1j0AfZ5FI32AW4qeQkip6lwZLDQoE1vRaU/eyv&#10;RsHT9HLF40eyjifvxsXfh+3Xya6UGg371QyEp97/h//aG60gSV7gfiYc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KFP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    <v:shape id="任意多边形 1573" o:spid="_x0000_s107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orh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yXQA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orh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+Bk8YA&#10;AADcAAAADwAAAGRycy9kb3ducmV2LnhtbESPT2vCQBTE74LfYXmCN90kUE2jq0hpQbz4p5bq7ZF9&#10;JqHZt2l21fjtu4VCj8PM/IaZLztTixu1rrKsIB5HIIhzqysuFBzf30YpCOeRNdaWScGDHCwX/d4c&#10;M23vvKfbwRciQNhlqKD0vsmkdHlJBt3YNsTBu9jWoA+yLaRu8R7gppZJFE2kwYrDQokNvZSUfx2u&#10;RsHT9PuKH9v0NU42xsXn4+70aVdKDQfdagbCU+f/w3/ttVaQPifweyYc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+Bk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    <v:shape id="任意多边形 1576" o:spid="_x0000_s107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4K8cA&#10;AADcAAAADwAAAGRycy9kb3ducmV2LnhtbESPQUvDQBSE74X+h+UJXkK7iUqNMZsiFbFKL6Z6f2Sf&#10;SWj2bchu0+ivdwtCj8PMfMPk68l0YqTBtZYVJMsYBHFldcu1gs/9yyIF4Tyyxs4yKfghB+tiPssx&#10;0/bEHzSWvhYBwi5DBY33fSalqxoy6Ja2Jw7etx0M+iCHWuoBTwFuOnkTxytpsOWw0GBPm4aqQ3k0&#10;CuI0fb99jXbj5is6ltPvWxLdPydKXV9NT48gPE3+Ev5vb7WC9OEOzmfCEZD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5eCv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MUcIA&#10;AADcAAAADwAAAGRycy9kb3ducmV2LnhtbESPy2rDMBBF94X8g5hCd7VclzaOEyUkoYVs89oP1vhB&#10;rJGxFNv111eFQJeX+zjc1WY0jeipc7VlBW9RDII4t7rmUsHl/P2agnAeWWNjmRT8kIPNeva0wkzb&#10;gY/Un3wpwgi7DBVU3reZlC6vyKCLbEscvMJ2Bn2QXSl1h0MYN41M4vhTGqw5ECpsaV9RfjvdTeBe&#10;6+Ngiwl185Vv33meTMUuUerledwuQXga/X/40T5oBeniA/7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cxR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  <v:shape id="任意多边形 1579" o:spid="_x0000_s10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WacIA&#10;AADcAAAADwAAAGRycy9kb3ducmV2LnhtbESPQYvCMBSE7wv+h/AEb2uqiKvVKCoogqetInh7NM+2&#10;2LyUJmr7740geBxm5htmvmxMKR5Uu8KygkE/AkGcWl1wpuB03P5OQDiPrLG0TApacrBcdH7mGGv7&#10;5H96JD4TAcIuRgW591UspUtzMuj6tiIO3tXWBn2QdSZ1jc8AN6UcRtFYGiw4LORY0San9JbcjQKM&#10;7OqS7c7r86E9uZFpq+16d1Gq121WMxCeGv8Nf9p7rWAy/YP3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xZp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2ecMA&#10;AADcAAAADwAAAGRycy9kb3ducmV2LnhtbERPTWvCQBC9C/6HZYTedBOhNUZXEbFQemmNluptyI5J&#10;MDsbs6um/757EDw+3vd82Zla3Kh1lWUF8SgCQZxbXXGhYL97HyYgnEfWWFsmBX/kYLno9+aYanvn&#10;Ld0yX4gQwi5FBaX3TSqly0sy6Ea2IQ7cybYGfYBtIXWL9xBuajmOojdpsOLQUGJD65Lyc3Y1Cl4n&#10;lyv+fCWbePxpXHzcfx9+7Uqpl0G3moHw1Pmn+OH+0AqSaVgb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e2e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  <v:shape id="任意多边形 1582" o:spid="_x0000_s108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B8AA&#10;AADcAAAADwAAAGRycy9kb3ducmV2LnhtbERPTYvCMBC9C/6HMII3TVxE1mpaVFAET6sieBuasS02&#10;k9Jktf335rCwx8f7XmedrcWLWl851jCbKhDEuTMVFxqul/3kG4QPyAZrx6ShJw9ZOhysMTHuzT/0&#10;OodCxBD2CWooQ2gSKX1ekkU/dQ1x5B6utRgibAtpWnzHcFvLL6UW0mLFsaHEhnYl5c/zr9WAym3u&#10;xeG2vZ36q5/bvtlvD3etx6NuswIRqAv/4j/30WhYqjg/nolHQK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0UB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aF/sYA&#10;AADcAAAADwAAAGRycy9kb3ducmV2LnhtbESPT2vCQBTE7wW/w/KE3uomQluNboJIC6UX6z/U2yP7&#10;TILZt2l21fjtuwXB4zAzv2GmWWdqcaHWVZYVxIMIBHFudcWFgs3682UEwnlkjbVlUnAjB1nae5pi&#10;ou2Vl3RZ+UIECLsEFZTeN4mULi/JoBvYhjh4R9sa9EG2hdQtXgPc1HIYRW/SYMVhocSG5iXlp9XZ&#10;KHh9/z3jdjH6iIffxsWHzc9+Z2dKPfe72QSEp84/wvf2l1YwjmL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aF/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  <v:shape id="任意多边形 1585" o:spid="_x0000_s108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6RcYA&#10;AADcAAAADwAAAGRycy9kb3ducmV2LnhtbESPQUvDQBSE7wX/w/IEL8HuxoKmsZsgFdGKF2O9P7LP&#10;JJh9G7LbNPrr3YLQ4zAz3zCbcra9mGj0nWMN6VKBIK6d6bjRsP94us5A+IBssHdMGn7IQ1lcLDaY&#10;G3fkd5qq0IgIYZ+jhjaEIZfS1y1Z9Es3EEfvy40WQ5RjI82Ixwi3vbxR6lZa7DgutDjQtqX6uzpY&#10;DSrLXlfPydu0/UwO1fy7S5O7x1Trq8v54R5EoDmcw//tF6NhrVZwOh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t6Rc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7z0MEA&#10;AADcAAAADwAAAGRycy9kb3ducmV2LnhtbESPS4vCMBSF94L/IVxhdpraER8do6iM4NY6s780tw+m&#10;uSlNtB1/vREEl4fz+DjrbW9qcaPWVZYVTCcRCOLM6ooLBT+X43gJwnlkjbVlUvBPDrab4WCNibYd&#10;n+mW+kKEEXYJKii9bxIpXVaSQTexDXHwctsa9EG2hdQtdmHc1DKOork0WHEglNjQoaTsL72awP2t&#10;zp3N76jr72z3yYv4nu9jpT5G/e4LhKfev8Ov9kkrWEUzeJ4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O89DBAAAA3AAAAA8AAAAAAAAAAAAAAAAAmAIAAGRycy9kb3du&#10;cmV2LnhtbFBLBQYAAAAABAAEAPUAAACGAw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  <v:shape id="任意多边形 1588" o:spid="_x0000_s10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gp6MIA&#10;AADcAAAADwAAAGRycy9kb3ducmV2LnhtbESPzarCMBSE94LvEI7gThNF5FqNooIi3JU/CO4OzbEt&#10;Nielidq+vbkg3OUwM98wi1VjS/Gi2heONYyGCgRx6kzBmYbLeTf4AeEDssHSMWloycNq2e0sMDHu&#10;zUd6nUImIoR9ghryEKpESp/mZNEPXUUcvburLYYo60yaGt8Rbks5VmoqLRYcF3KsaJtT+jg9rQZU&#10;bn3L9tfN9be9+Iltq91mf9O632vWcxCBmvAf/rYPRsNMTeHvTDwCcv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+Cno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4EcYA&#10;AADcAAAADwAAAGRycy9kb3ducmV2LnhtbESPW2vCQBSE3wv+h+UIvtVNBG/RVaS0IL5ovaC+HbLH&#10;JJg9m2ZXTf+9Wyj4OMzMN8x03phS3Kl2hWUFcTcCQZxaXXCmYL/7eh+BcB5ZY2mZFPySg/ms9TbF&#10;RNsHf9N96zMRIOwSVJB7XyVSujQng65rK+LgXWxt0AdZZ1LX+AhwU8peFA2kwYLDQo4VfeSUXrc3&#10;o6A//LnhYT36jHsr4+LzfnM62oVSnXazmIDw1PhX+L+91ArG0RD+zoQj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O4E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    <v:shape id="任意多边形 1591" o:spid="_x0000_s108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9msUA&#10;AADcAAAADwAAAGRycy9kb3ducmV2LnhtbESPzWrDMBCE74W+g9hCb42UUkLjRjZ2IabQU34I5LZY&#10;W9vEWhlLje23rwKBHoeZ+YbZZJPtxJUG3zrWsFwoEMSVMy3XGo6H7cs7CB+QDXaOScNMHrL08WGD&#10;iXEj7+i6D7WIEPYJamhC6BMpfdWQRb9wPXH0ftxgMUQ51NIMOEa47eSrUitpseW40GBPnw1Vl/2v&#10;1YDK5ee6PBWn7/no3+zcb4vyrPXz05R/gAg0hf/wvf1lNKzVGm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72a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O2uMQA&#10;AADcAAAADwAAAGRycy9kb3ducmV2LnhtbERPTWvCQBC9F/wPywi91U2EthqzihQLpZdajai3ITsm&#10;odnZmN3E9N+7h0KPj/edrgZTi55aV1lWEE8iEMS51RUXCrL9+9MMhPPIGmvLpOCXHKyWo4cUE21v&#10;/E39zhcihLBLUEHpfZNI6fKSDLqJbYgDd7GtQR9gW0jd4i2Em1pOo+hFGqw4NJTY0FtJ+c+uMwqe&#10;X68dHr5mm3j6aVx8zrano10r9Tge1gsQngb/L/5zf2gF8zjMD2fC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trj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<v:shape id="任意多边形 1594" o:spid="_x0000_s109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q5N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WAI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q5N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Eoz8cA&#10;AADcAAAADwAAAGRycy9kb3ducmV2LnhtbESPT2vCQBTE70K/w/IKvekmlqqNboIUC6UX/9RSvT2y&#10;zyQ0+zZmV02/fVcQPA4z8xtmlnWmFmdqXWVZQTyIQBDnVldcKNh+vfcnIJxH1lhbJgV/5CBLH3oz&#10;TLS98JrOG1+IAGGXoILS+yaR0uUlGXQD2xAH72Bbgz7ItpC6xUuAm1oOo2gkDVYcFkps6K2k/Hdz&#10;MgpexscTfi8ni3j4aVy83652P3au1NNjN5+C8NT5e/jW/tAKXuNnuJ4JR0C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RKM/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Tsc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P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OFOxxgAAANwA&#10;AAAPAAAAAAAAAAAAAAAAAKoCAABkcnMvZG93bnJldi54bWxQSwUGAAAAAAQABAD6AAAAnQMAAAAA&#10;">
                  <v:shape id="任意多边形 1597" o:spid="_x0000_s109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hQsMA&#10;AADcAAAADwAAAGRycy9kb3ducmV2LnhtbESPQYvCMBSE74L/ITzBm00VlbUaRQVF2JOuCL09mmdb&#10;bF5KE7X992ZhYY/DzHzDrDatqcSLGldaVjCOYhDEmdUl5wquP4fRFwjnkTVWlklBRw42635vhYm2&#10;bz7T6+JzESDsElRQeF8nUrqsIIMusjVx8O62MeiDbHKpG3wHuKnkJI7n0mDJYaHAmvYFZY/L0yjA&#10;2G7T/Hjb3b67q5uarj7sjqlSw0G7XYLw1Pr/8F/7pBUsxj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MhQs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aLV8YA&#10;AADcAAAADwAAAGRycy9kb3ducmV2LnhtbESPT2vCQBTE7wW/w/IEb3UTQavRVaRUKL3Y+gf19sg+&#10;k2D2bcyuGr+9KxQ8DjPzG2Yya0wprlS7wrKCuBuBIE6tLjhTsFkv3ocgnEfWWFomBXdyMJu23iaY&#10;aHvjP7qufCYChF2CCnLvq0RKl+Zk0HVtRRy8o60N+iDrTOoabwFuStmLooE0WHBYyLGiz5zS0+pi&#10;FPQ/zhfcLodfce/HuPiw+d3v7FypTruZj0F4avwr/N/+1gpG8QCe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aLV8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    <v:shape id="任意多边形 1600" o:spid="_x0000_s109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O3L4A&#10;AADcAAAADwAAAGRycy9kb3ducmV2LnhtbERPSwrCMBDdC94hjODOpoqIVqOooAiu/CC4G5qxLTaT&#10;0kRtb28WgsvH+y9WjSnFm2pXWFYwjGIQxKnVBWcKrpfdYArCeWSNpWVS0JKD1bLbWWCi7YdP9D77&#10;TIQQdgkqyL2vEildmpNBF9mKOHAPWxv0AdaZ1DV+Qrgp5SiOJ9JgwaEhx4q2OaXP88sowNiu79n+&#10;trkd26sbm7babfZ3pfq9Zj0H4anxf/HPfdAKZsOwNpwJR0A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yjty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fJcYA&#10;AADcAAAADwAAAGRycy9kb3ducmV2LnhtbESPT2vCQBTE74LfYXlCb7qJoNXoKiIVihdb/6DeHtln&#10;Esy+TbOrxm/fLRQ8DjPzG2Y6b0wp7lS7wrKCuBeBIE6tLjhTsN+tuiMQziNrLC2Tgic5mM/arSkm&#10;2j74m+5bn4kAYZeggtz7KpHSpTkZdD1bEQfvYmuDPsg6k7rGR4CbUvajaCgNFhwWcqxomVN63d6M&#10;gsH7zw0Pm9FH3F8bF5/3X6ejXSj11mkWExCeGv8K/7c/tYJxPIa/M+EI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kfJ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<v:shape id="任意多边形 1603" o:spid="_x0000_s110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AdycYA&#10;AADcAAAADwAAAGRycy9kb3ducmV2LnhtbESPQWvCQBSE70L/w/IKvYS6iYUao6sUS2kVL6Z6f2Rf&#10;k9Ds25BdY/TXd4WCx2FmvmEWq8E0oqfO1ZYVJOMYBHFhdc2lgsP3x3MKwnlkjY1lUnAhB6vlw2iB&#10;mbZn3lOf+1IECLsMFVTet5mUrqjIoBvbljh4P7Yz6IPsSqk7PAe4aeQkjl+lwZrDQoUtrSsqfvOT&#10;URCn6fblM9r162N0yofrJomm74lST4/D2xyEp8Hfw//tL61gNkngdi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Adyc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6SX8IA&#10;AADcAAAADwAAAGRycy9kb3ducmV2LnhtbESPy2rDMBBF94X8g5hAdrUcFdrGsRKS0kK3Tpr9YI0f&#10;xBoZS40df31VKHR5uY/DzfeT7cSNBt861rBOUhDEpTMt1xq+zh+PryB8QDbYOSYNd/Kw3y0ecsyM&#10;G7mg2ynUIo6wz1BDE0KfSenLhiz6xPXE0avcYDFEOdTSDDjGcdtJlabP0mLLkdBgT28NldfTt43c&#10;S1uMrprRdO/l4Ylf1Fwdldar5XTYggg0hf/wX/vTaNgoBb9n4hG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pJf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0Be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QF4xgAAANwA&#10;AAAPAAAAAAAAAAAAAAAAAKoCAABkcnMvZG93bnJldi54bWxQSwUGAAAAAAQABAD6AAAAnQMAAAAA&#10;">
                  <v:shape id="任意多边形 1606" o:spid="_x0000_s1104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QA8sUA&#10;AADcAAAADwAAAGRycy9kb3ducmV2LnhtbESPQWvCQBSE7wX/w/IKvemuUlob3QSxVexNYy/eHtln&#10;Epp9G7Krif313YLQ4zAz3zDLbLCNuFLna8caphMFgrhwpuZSw9dxM56D8AHZYOOYNNzIQ5aOHpaY&#10;GNfzga55KEWEsE9QQxVCm0jpi4os+olriaN3dp3FEGVXStNhH+G2kTOlXqTFmuNChS2tKyq+84vV&#10;UJzU5486vV9w+rrvd8ftOrcfN62fHofVAkSgIfyH7+2d0fA2e4a/M/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ADyxQAAANwAAAAPAAAAAAAAAAAAAAAAAJgCAABkcnMv&#10;ZG93bnJldi54bWxQSwUGAAAAAAQABAD1AAAAigM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Tg8QA&#10;AADcAAAADwAAAGRycy9kb3ducmV2LnhtbESPzW7CMBCE70h9B2sr9QYOUflJwKCqUquKG4EDx1W8&#10;xIF4HcUOpG9fV0LiOJqdb3bW28E24kadrx0rmE4SEMSl0zVXCo6Hr/EShA/IGhvHpOCXPGw3L6M1&#10;5trdeU+3IlQiQtjnqMCE0OZS+tKQRT9xLXH0zq6zGKLsKqk7vEe4bWSaJHNpsebYYLClT0Plteht&#10;fCNLT9+XvqHFrkdeDGY3y95RqbfX4WMFItAQnseP9I9WkKUz+B8TCS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k4PEAAAA3AAAAA8AAAAAAAAAAAAAAAAAmAIAAGRycy9k&#10;b3ducmV2LnhtbFBLBQYAAAAABAAEAPUAAACJAw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  <v:shape id="任意多边形 1609" o:spid="_x0000_s110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E8UA&#10;AADcAAAADwAAAGRycy9kb3ducmV2LnhtbESPT2vCQBTE74LfYXlCb2ajlNqmrqJCQqEnrQi5PbLP&#10;JJh9G7Lb/Pn23UKhx2FmfsNs96NpRE+dqy0rWEUxCOLC6ppLBdevdPkKwnlkjY1lUjCRg/1uPtti&#10;ou3AZ+ovvhQBwi5BBZX3bSKlKyoy6CLbEgfvbjuDPsiulLrDIcBNI9dx/CIN1hwWKmzpVFHxuHwb&#10;BRjbQ15mt+Ptc7q6ZzO16THLlXpajId3EJ5G/x/+a39oBW/rDfyeC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dAT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lwA8QA&#10;AADcAAAADwAAAGRycy9kb3ducmV2LnhtbERPTWvCQBC9C/6HZYTedJOANY3ZiJQKpRdbq9jehuyY&#10;hGZn0+yq8d93D0KPj/edrwbTigv1rrGsIJ5FIIhLqxuuFOw/N9MUhPPIGlvLpOBGDlbFeJRjpu2V&#10;P+iy85UIIewyVFB732VSurImg25mO+LAnWxv0AfYV1L3eA3hppVJFD1Kgw2Hhho7eq6p/NmdjYL5&#10;4veMh236EidvxsXf+/evo10r9TAZ1ksQngb/L767X7WCpySsDWfCEZ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ZcAP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  <v:shape id="任意多边形 1612" o:spid="_x0000_s111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eur4A&#10;AADcAAAADwAAAGRycy9kb3ducmV2LnhtbERPyQrCMBC9C/5DGMGbpi6IVqOooAieXBC8Dc3YFptJ&#10;aaK2f28OgsfH2xer2hTiTZXLLSsY9CMQxInVOacKrpddbwrCeWSNhWVS0JCD1bLdWmCs7YdP9D77&#10;VIQQdjEqyLwvYyldkpFB17clceAetjLoA6xSqSv8hHBTyGEUTaTBnENDhiVtM0qe55dRgJFd39P9&#10;bXM7Nlc3Nk252+zvSnU79XoOwlPt/+Kf+6AVzEZ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x3rq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pPQ8cA&#10;AADcAAAADwAAAGRycy9kb3ducmV2LnhtbESPT2vCQBTE70K/w/IKvekmlqqNboIUC6UX/9RSvT2y&#10;zyQ0+zZmV02/fVcQPA4z8xtmlnWmFmdqXWVZQTyIQBDnVldcKNh+vfcnIJxH1lhbJgV/5CBLH3oz&#10;TLS98JrOG1+IAGGXoILS+yaR0uUlGXQD2xAH72Bbgz7ItpC6xUuAm1oOo2gkDVYcFkps6K2k/Hdz&#10;MgpexscTfi8ni3j4aVy83652P3au1NNjN5+C8NT5e/jW/tAKXp9juJ4JR0C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6T0P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gyP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KDI+xgAAANwA&#10;AAAPAAAAAAAAAAAAAAAAAKoCAABkcnMvZG93bnJldi54bWxQSwUGAAAAAAQABAD6AAAAnQMAAAAA&#10;">
                  <v:shape id="任意多边形 1615" o:spid="_x0000_s111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ew+MYA&#10;AADcAAAADwAAAGRycy9kb3ducmV2LnhtbESPQUvDQBSE70L/w/IKXoLZxICNsdsiFbGWXhr1/sg+&#10;k2D2bchu07S/visIHoeZ+YZZrifTiZEG11pWkMYJCOLK6pZrBZ8fr3c5COeRNXaWScGZHKxXs5sl&#10;Ftqe+EBj6WsRIOwKVNB43xdSuqohgy62PXHwvu1g0Ac51FIPeApw08n7JHmQBlsOCw32tGmo+imP&#10;RkGS57vsLdqPm6/oWE6X9zRavKRK3c6n5ycQnib/H/5rb7WCxyyD3zPhCMjV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ew+M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5bcAA&#10;AADcAAAADwAAAGRycy9kb3ducmV2LnhtbESPS4vCMBSF9wP+h3AFd2NqlVGrUVQccOtrf2luH9jc&#10;lCba6q+fCMIsD+fxcZbrzlTiQY0rLSsYDSMQxKnVJecKLuff7xkI55E1VpZJwZMcrFe9ryUm2rZ8&#10;pMfJ5yKMsEtQQeF9nUjp0oIMuqGtiYOX2cagD7LJpW6wDeOmknEU/UiDJQdCgTXtCkpvp7sJ3Gt5&#10;bG32Ql3t082Yp/Er28ZKDfrdZgHCU+f/w5/2QSuYjyfwPhOO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I5bcAAAADcAAAADwAAAAAAAAAAAAAAAACYAgAAZHJzL2Rvd25y&#10;ZXYueG1sUEsFBgAAAAAEAAQA9QAAAIUD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  <v:shape id="任意多边形 1618" o:spid="_x0000_s111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TjVcMA&#10;AADcAAAADwAAAGRycy9kb3ducmV2LnhtbESPT4vCMBTE74LfITzBm03VRbQaRReUBU/+Qejt0Tzb&#10;YvNSmqy2336zIHgcZuY3zGrTmko8qXGlZQXjKAZBnFldcq7getmP5iCcR9ZYWSYFHTnYrPu9FSba&#10;vvhEz7PPRYCwS1BB4X2dSOmyggy6yNbEwbvbxqAPssmlbvAV4KaSkzieSYMlh4UCa/ouKHucf40C&#10;jO02zQ+33e3YXd2X6er97pAqNRy02yUIT63/hN/tH61gMZ3B/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TjVc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9yrMcA&#10;AADcAAAADwAAAGRycy9kb3ducmV2LnhtbESPT2vCQBTE74V+h+UVvNVNFP+lboIUBfGitUrb2yP7&#10;moRm36bZVeO3d4VCj8PM/IaZZ52pxZlaV1lWEPcjEMS51RUXCg7vq+cpCOeRNdaWScGVHGTp48Mc&#10;E20v/EbnvS9EgLBLUEHpfZNI6fKSDLq+bYiD921bgz7ItpC6xUuAm1oOomgsDVYcFkps6LWk/Gd/&#10;MgpGk98THrfTZTzYGBd/HXafH3ahVO+pW7yA8NT5//Bfe60VzIYTuJ8JR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fcqz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shape id="任意多边形 1621" o:spid="_x0000_s111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3J8MA&#10;AADcAAAADwAAAGRycy9kb3ducmV2LnhtbESPzarCMBSE9xd8h3AEd9fUHy5ajaKCIri6VQR3h+bY&#10;FpuT0kRt394IgsthZr5h5svGlOJBtSssKxj0IxDEqdUFZwpOx+3vBITzyBpLy6SgJQfLRednjrG2&#10;T/6nR+IzESDsYlSQe1/FUro0J4Oubyvi4F1tbdAHWWdS1/gMcFPKYRT9SYMFh4UcK9rklN6Su1GA&#10;kV1dst15fT60Jzc2bbVd7y5K9brNagbCU+O/4U97rxVMR1N4nw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t3J8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ZpcMA&#10;AADcAAAADwAAAGRycy9kb3ducmV2LnhtbERPTWvCQBC9F/wPywjedBOx1UZXEVGQXqrWUr0N2TEJ&#10;ZmdjdtX4792D0OPjfU9mjSnFjWpXWFYQ9yIQxKnVBWcK9j+r7giE88gaS8uk4EEOZtPW2wQTbe+8&#10;pdvOZyKEsEtQQe59lUjp0pwMup6tiAN3srVBH2CdSV3jPYSbUvaj6EMaLDg05FjRIqf0vLsaBe/D&#10;yxV/v0fLuP9lXHzcbw5/dq5Up93MxyA8Nf5f/HKvtYLPQZgf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CZpcMAAADcAAAADwAAAAAAAAAAAAAAAACYAgAAZHJzL2Rv&#10;d25yZXYueG1sUEsFBgAAAAAEAAQA9QAAAIg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shape id="任意多边形 1624" o:spid="_x0000_s112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WK8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WgI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mWK8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H0scA&#10;AADcAAAADwAAAGRycy9kb3ducmV2LnhtbESPW2vCQBSE3wv+h+UIfaubeKk2dRWRCtIX6w3bt0P2&#10;mASzZ9Psqum/dwuCj8PMfMOMp40pxYVqV1hWEHciEMSp1QVnCnbbxcsIhPPIGkvLpOCPHEwnracx&#10;JtpeeU2Xjc9EgLBLUEHufZVI6dKcDLqOrYiDd7S1QR9knUld4zXATSm7UfQqDRYcFnKsaJ5Tetqc&#10;jYLB8PeM+9XoI+5+Ghf/7L6+D3am1HO7mb2D8NT4R/jeXmoFb/0e/J8JR0B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iB9L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    <v:shape id="任意多边形 1627" o:spid="_x0000_s112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AOX8UA&#10;AADcAAAADwAAAGRycy9kb3ducmV2LnhtbESPT2vCQBTE7wW/w/IK3ppNJZY2dRUtGARPtSLk9sg+&#10;k2D2bchu8+fbu0Khx2FmfsOsNqNpRE+dqy0reI1iEMSF1TWXCs4/+5d3EM4ja2wsk4KJHGzWs6cV&#10;ptoO/E39yZciQNilqKDyvk2ldEVFBl1kW+LgXW1n0AfZlVJ3OAS4aeQijt+kwZrDQoUtfVVU3E6/&#10;RgHGdpuX2WV3OU5nl5ip3e+yXKn587j9BOFp9P/hv/ZBK/hIlvA4E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A5f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WkSsYA&#10;AADcAAAADwAAAGRycy9kb3ducmV2LnhtbESPQWvCQBSE70L/w/IK3nQTsVZTN0GKgvSitUrb2yP7&#10;moRm36bZVeO/dwWhx2FmvmHmWWdqcaLWVZYVxMMIBHFudcWFgv3HajAF4TyyxtoyKbiQgyx96M0x&#10;0fbM73Ta+UIECLsEFZTeN4mULi/JoBvahjh4P7Y16INsC6lbPAe4qeUoiibSYMVhocSGXkvKf3dH&#10;o+Dp+e+Ih810GY/ejIu/99uvT7tQqv/YLV5AeOr8f/jeXmsFs/EE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WkS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  <v:shape id="任意多边形 1630" o:spid="_x0000_s112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VR9MQA&#10;AADcAAAADwAAAGRycy9kb3ducmV2LnhtbERPTWvCQBC9F/oflin0EnSTKjVGVymW0lq8GPU+ZMck&#10;NDsbsmuM/fXdg9Dj430v14NpRE+dqy0rSMYxCOLC6ppLBcfDxygF4TyyxsYyKbiRg/Xq8WGJmbZX&#10;3lOf+1KEEHYZKqi8bzMpXVGRQTe2LXHgzrYz6APsSqk7vIZw08iXOH6VBmsODRW2tKmo+MkvRkGc&#10;pt+Tz2jXb07RJR9+t0k0e0+Uen4a3hYgPA3+X3x3f2kF82lYG86E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1UfTEAAAA3AAAAA8AAAAAAAAAAAAAAAAAmAIAAGRycy9k&#10;b3ducmV2LnhtbFBLBQYAAAAABAAEAPUAAACJ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ljsIA&#10;AADcAAAADwAAAGRycy9kb3ducmV2LnhtbESPy2rDMBBF94X8g5hCd7VctzSxEyUkoYVs89oP1vhB&#10;rJGxFNv111eFQJeX+zjc1WY0jeipc7VlBW9RDII4t7rmUsHl/P26AOE8ssbGMin4IQeb9exphZm2&#10;Ax+pP/lShBF2GSqovG8zKV1ekUEX2ZY4eIXtDPogu1LqDocwbhqZxPGnNFhzIFTY0r6i/Ha6m8C9&#10;1sfBFhPq5ivfvvM8mYpdotTL87hdgvA0+v/wo33QCtKPFP7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eWOwgAAANwAAAAPAAAAAAAAAAAAAAAAAJgCAABkcnMvZG93&#10;bnJldi54bWxQSwUGAAAAAAQABAD1AAAAhw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  <v:shape id="任意多边形 1633" o:spid="_x0000_s113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KegcMA&#10;AADcAAAADwAAAGRycy9kb3ducmV2LnhtbESPQYvCMBSE74L/ITzBm00VlbUaRQVF2JOuCL09mmdb&#10;bF5KE7X992ZhYY/DzHzDrDatqcSLGldaVjCOYhDEmdUl5wquP4fRFwjnkTVWlklBRw42635vhYm2&#10;bz7T6+JzESDsElRQeF8nUrqsIIMusjVx8O62MeiDbHKpG3wHuKnkJI7n0mDJYaHAmvYFZY/L0yjA&#10;2G7T/Hjb3b67q5uarj7sjqlSw0G7XYLw1Pr/8F/7pBUsZmP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Kegc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0lMcA&#10;AADcAAAADwAAAGRycy9kb3ducmV2LnhtbESPT2vCQBTE7wW/w/KE3uomAauNriKlhdKLf2pRb4/s&#10;Mwlm36bZNYnfvlsQehxm5jfMfNmbSrTUuNKygngUgSDOrC45V7D/en+agnAeWWNlmRTcyMFyMXiY&#10;Y6ptx1tqdz4XAcIuRQWF93UqpcsKMuhGtiYO3tk2Bn2QTS51g12Am0omUfQsDZYcFgqs6bWg7LK7&#10;GgXjyc8Vv9fTtzj5NC4+7TfHg10p9TjsVzMQnnr/H763P7SCl3E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3NJTHAAAA3AAAAA8AAAAAAAAAAAAAAAAAmAIAAGRy&#10;cy9kb3ducmV2LnhtbFBLBQYAAAAABAAEAPUAAACM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<v:shape id="任意多边形 1636" o:spid="_x0000_s113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U9GcUA&#10;AADcAAAADwAAAGRycy9kb3ducmV2LnhtbESPT2vCQBTE7wW/w/IK3ppNJZY2dRUtGARPtSLk9sg+&#10;k2D2bchu8+fbu0Khx2FmfsOsNqNpRE+dqy0reI1iEMSF1TWXCs4/+5d3EM4ja2wsk4KJHGzWs6cV&#10;ptoO/E39yZciQNilqKDyvk2ldEVFBl1kW+LgXW1n0AfZlVJ3OAS4aeQijt+kwZrDQoUtfVVU3E6/&#10;RgHGdpuX2WV3OU5nl5ip3e+yXKn587j9BOFp9P/hv/ZBK/hYJvA4E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1T0ZxQAAANwAAAAPAAAAAAAAAAAAAAAAAJgCAABkcnMv&#10;ZG93bnJldi54bWxQSwUGAAAAAAQABAD1AAAAig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6s4MYA&#10;AADcAAAADwAAAGRycy9kb3ducmV2LnhtbESPT2vCQBTE70K/w/IK3nQTIVZTVxFREC9t/YP29si+&#10;JqHZtzG7avrtXaHgcZiZ3zCTWWsqcaXGlZYVxP0IBHFmdcm5gv1u1RuBcB5ZY2WZFPyRg9n0pTPB&#10;VNsbf9F163MRIOxSVFB4X6dSuqwgg65va+Lg/djGoA+yyaVu8BbgppKDKBpKgyWHhQJrWhSU/W4v&#10;RkHydr7g4WO0jAcb4+Lv/efpaOdKdV/b+TsIT61/hv/ba61gnCT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6s4M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    <v:shape id="任意多边形 1639" o:spid="_x0000_s113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TW8cA&#10;AADcAAAADwAAAGRycy9kb3ducmV2LnhtbESPQWvCQBSE7wX/w/IKvYS6icUao6uIpaill6bt/ZF9&#10;TYLZtyG7xthf3xWEHoeZ+YZZrgfTiJ46V1tWkIxjEMSF1TWXCr4+Xx9TEM4ja2wsk4ILOVivRndL&#10;zLQ98wf1uS9FgLDLUEHlfZtJ6YqKDLqxbYmD92M7gz7IrpS6w3OAm0ZO4vhZGqw5LFTY0rai4pif&#10;jII4Td+edtF7v/2OTvnwe0ii2Uui1MP9sFmA8DT4//CtvdcK5tMZXM+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zU1vHAAAA3AAAAA8AAAAAAAAAAAAAAAAAmAIAAGRy&#10;cy9kb3ducmV2LnhtbFBLBQYAAAAABAAEAPUAAACMAw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DWyL8A&#10;AADcAAAADwAAAGRycy9kb3ducmV2LnhtbERPS2vCQBC+F/wPywje6saUVo2uYouFXn3dh+zkgdnZ&#10;kN2a6K93DoUeP773eju4Rt2oC7VnA7NpAoo497bm0sD59P26ABUissXGMxm4U4DtZvSyxsz6ng90&#10;O8ZSSQiHDA1UMbaZ1iGvyGGY+pZYuMJ3DqPArtS2w17CXaPTJPnQDmuWhgpb+qoovx5/nfRe6kPv&#10;iwfaZp/v3niePorP1JjJeNitQEUa4r/4z/1jDSzfZa2ckSO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8NbIvwAAANwAAAAPAAAAAAAAAAAAAAAAAJgCAABkcnMvZG93bnJl&#10;di54bWxQSwUGAAAAAAQABAD1AAAAhAM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1NF7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Abz+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9TRe/FAAAA3AAA&#10;AA8AAAAAAAAAAAAAAAAAqgIAAGRycy9kb3ducmV2LnhtbFBLBQYAAAAABAAEAPoAAACcAwAAAAA=&#10;">
                  <v:shape id="任意多边形 1642" o:spid="_x0000_s114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xp74A&#10;AADcAAAADwAAAGRycy9kb3ducmV2LnhtbERPSwrCMBDdC94hjODOpoqIVqOooAiu/CC4G5qxLTaT&#10;0kRtb28WgsvH+y9WjSnFm2pXWFYwjGIQxKnVBWcKrpfdYArCeWSNpWVS0JKD1bLbWWCi7YdP9D77&#10;TIQQdgkqyL2vEildmpNBF9mKOHAPWxv0AdaZ1DV+Qrgp5SiOJ9JgwaEhx4q2OaXP88sowNiu79n+&#10;trkd26sbm7babfZ3pfq9Zj0H4anxf/HPfdAKZpMwP5wJR0A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C8ae+AAAA3AAAAA8AAAAAAAAAAAAAAAAAmAIAAGRycy9kb3ducmV2&#10;LnhtbFBLBQYAAAAABAAEAPUAAACDAw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gXsYA&#10;AADcAAAADwAAAGRycy9kb3ducmV2LnhtbESPT2vCQBTE7wW/w/IEb3UTQavRVaRUKL3Y+gf19sg+&#10;k2D2bcyuGr+9KxQ8DjPzG2Yya0wprlS7wrKCuBuBIE6tLjhTsFkv3ocgnEfWWFomBXdyMJu23iaY&#10;aHvjP7qufCYChF2CCnLvq0RKl+Zk0HVtRRy8o60N+iDrTOoabwFuStmLooE0WHBYyLGiz5zS0+pi&#10;FPQ/zhfcLodfce/HuPiw+d3v7FypTruZj0F4avwr/N/+1gpGgxie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lgX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sdI8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TB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mx0jxgAAANwA&#10;AAAPAAAAAAAAAAAAAAAAAKoCAABkcnMvZG93bnJldi54bWxQSwUGAAAAAAQABAD6AAAAnQMAAAAA&#10;">
                  <v:shape id="任意多边形 1645" o:spid="_x0000_s114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v0MMA&#10;AADcAAAADwAAAGRycy9kb3ducmV2LnhtbESPT4vCMBTE74LfITzBm03VRbQaRReUBU/+Qejt0Tzb&#10;YvNSmqy2336zIHgcZuY3zGrTmko8qXGlZQXjKAZBnFldcq7getmP5iCcR9ZYWSYFHTnYrPu9FSba&#10;vvhEz7PPRYCwS1BB4X2dSOmyggy6yNbEwbvbxqAPssmlbvAV4KaSkzieSYMlh4UCa/ouKHucf40C&#10;jO02zQ+33e3YXd2X6er97pAqNRy02yUIT63/hN/tH61gMZvC/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Bv0MMAAADcAAAADwAAAAAAAAAAAAAAAACYAgAAZHJzL2Rv&#10;d25yZXYueG1sUEsFBgAAAAAEAAQA9QAAAIg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DxsYA&#10;AADcAAAADwAAAGRycy9kb3ducmV2LnhtbESPQWvCQBSE70L/w/IK3nQTsVZTN0GKgvSitUrb2yP7&#10;moRm36bZVeO/dwWhx2FmvmHmWWdqcaLWVZYVxMMIBHFudcWFgv3HajAF4TyyxtoyKbiQgyx96M0x&#10;0fbM73Ta+UIECLsEFZTeN4mULi/JoBvahjh4P7Y16INsC6lbPAe4qeUoiibSYMVhocSGXkvKf3dH&#10;o+Dp+e+Ih810GY/ejIu/99uvT7tQqv/YLV5AeOr8f/jeXmsFs8kY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7Dxs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KFV8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yhVfFAAAA3AAA&#10;AA8AAAAAAAAAAAAAAAAAqgIAAGRycy9kb3ducmV2LnhtbFBLBQYAAAAABAAEAPoAAACcAwAAAAA=&#10;">
                  <v:shape id="任意多边形 1648" o:spid="_x0000_s114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fMSMIA&#10;AADcAAAADwAAAGRycy9kb3ducmV2LnhtbESPzarCMBSE94LvEI7gTlMvUrQaRQVFcOUPgrtDc2yL&#10;zUlpcrV9eyMILoeZ+YaZLxtTiifVrrCsYDSMQBCnVhecKbict4MJCOeRNZaWSUFLDpaLbmeOibYv&#10;PtLz5DMRIOwSVJB7XyVSujQng25oK+Lg3W1t0AdZZ1LX+ApwU8q/KIqlwYLDQo4VbXJKH6d/owAj&#10;u7plu+v6emgvbmzaarve3ZTq95rVDISnxv/C3/ZeK5jGMXz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8xIwgAAANwAAAAPAAAAAAAAAAAAAAAAAJgCAABkcnMvZG93&#10;bnJldi54bWxQSwUGAAAAAAQABAD1AAAAhwM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xdscYA&#10;AADcAAAADwAAAGRycy9kb3ducmV2LnhtbESPT2vCQBTE74LfYXlCb2YToWqjq4i0ULz4p4rt7ZF9&#10;JsHs2zS7avz2rlDocZiZ3zDTeWsqcaXGlZYVJFEMgjizuuRcwf7roz8G4TyyxsoyKbiTg/ms25li&#10;qu2Nt3Td+VwECLsUFRTe16mULivIoItsTRy8k20M+iCbXOoGbwFuKjmI46E0WHJYKLCmZUHZeXcx&#10;Cl5Hvxc8rMfvyWBlXPKz33wf7UKpl167mIDw1Pr/8F/7Uyt4G47geS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xdscYAAADcAAAADwAAAAAAAAAAAAAAAACYAgAAZHJz&#10;L2Rvd25yZXYueG1sUEsFBgAAAAAEAAQA9QAAAIsD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  <v:shape id="任意多边形 1651" o:spid="_x0000_s114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YOsAA&#10;AADcAAAADwAAAGRycy9kb3ducmV2LnhtbESPzQrCMBCE74LvEFbwpqkiotUoKiiCJ38QvC3N2hab&#10;TWmitm9vBMHjMDPfMPNlbQrxosrllhUM+hEI4sTqnFMFl/O2NwHhPLLGwjIpaMjBctFuzTHW9s1H&#10;ep18KgKEXYwKMu/LWEqXZGTQ9W1JHLy7rQz6IKtU6grfAW4KOYyisTSYc1jIsKRNRsnj9DQKMLKr&#10;W7q7rq+H5uJGpim3691NqW6nXs1AeKr9P/xr77WC6XgK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hYOsAAAADcAAAADwAAAAAAAAAAAAAAAACYAgAAZHJzL2Rvd25y&#10;ZXYueG1sUEsFBgAAAAAEAAQA9QAAAIUD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TGMQA&#10;AADcAAAADwAAAGRycy9kb3ducmV2LnhtbERPy2rCQBTdF/yH4Ra6ayYRatLUUUQUxI2PWtruLpnb&#10;JJi5EzOjSf++sxC6PJz3dD6YRtyoc7VlBUkUgyAurK65VHB6Xz9nIJxH1thYJgW/5GA+Gz1MMde2&#10;5wPdjr4UIYRdjgoq79tcSldUZNBFtiUO3I/tDPoAu1LqDvsQbho5juOJNFhzaKiwpWVFxfl4NQpe&#10;0ssVP3bZKhlvjUu+T/uvT7tQ6ulxWLyB8DT4f/HdvdEKXtMwP5w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cUxjEAAAA3AAAAA8AAAAAAAAAAAAAAAAAmAIAAGRycy9k&#10;b3ducmV2LnhtbFBLBQYAAAAABAAEAPUAAACJAw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D89cYAAADcAAAADwAAAGRycy9kb3ducmV2LnhtbESPQWvCQBSE7wX/w/IKvQTd2ENao6sE&#10;QemtNk0P3h7ZZ5Im+zZkV5P++65Q6HGYmW+YzW4ynbjR4BrLCpaLGARxaXXDlYLi8zB/BeE8ssbO&#10;Min4IQe77exhg6m2I3/QLfeVCBB2KSqove9TKV1Zk0G3sD1x8C52MOiDHCqpBxwD3HTyOY4TabDh&#10;sFBjT/uayja/GgUm/mq/348cRUnv2+xE5yI7npV6epyyNQhPk/8P/7XftILVyxLuZ8IRk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g/PXGAAAA3AAAAA8AAAAAAAAA&#10;AAAAAAAAoQIAAGRycy9kb3ducmV2LnhtbFBLBQYAAAAABAAEAPkAAACUAwAAAAA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2bA8QAAADcAAAADwAAAGRycy9kb3ducmV2LnhtbESPQWvCQBSE7wX/w/KE3urGHGyNrqKi&#10;0B4KNYrnR/aZRLNvw+5q4r/vFgoeh5n5hpkve9OIOzlfW1YwHiUgiAuray4VHA+7tw8QPiBrbCyT&#10;ggd5WC4GL3PMtO14T/c8lCJC2GeooAqhzaT0RUUG/ci2xNE7W2cwROlKqR12EW4amSbJRBqsOS5U&#10;2NKmouKa34wC+b29HG33qH9Sr93XerpZn1a5Uq/DfjUDEagPz/B/+1MrmL6n8HcmHgG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ZsDxAAAANwAAAAPAAAAAAAAAAAA&#10;AAAAAKECAABkcnMvZG93bnJldi54bWxQSwUGAAAAAAQABAD5AAAAkgMAAAAA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E+mMQAAADcAAAADwAAAGRycy9kb3ducmV2LnhtbESPQWvCQBSE70L/w/IKvdWNCq1GV1Gx&#10;UA8FjeL5kX0m0ezbsLs18d93hYLHYWa+YWaLztTiRs5XlhUM+gkI4tzqigsFx8PX+xiED8gaa8uk&#10;4E4eFvOX3gxTbVve0y0LhYgQ9ikqKENoUil9XpJB37cNcfTO1hkMUbpCaodthJtaDpPkQxqsOC6U&#10;2NC6pPya/RoF8mdzOdr2Xu2GXrvtarJenZaZUm+v3XIKIlAXnuH/9rdWMPkcweNMPAJ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8T6YxAAAANwAAAAPAAAAAAAAAAAA&#10;AAAAAKECAABkcnMvZG93bnJldi54bWxQSwUGAAAAAAQABAD5AAAAkgMAAAAA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AG8UA&#10;AADcAAAADwAAAGRycy9kb3ducmV2LnhtbESPQWvCQBSE70L/w/IKvemm0lqNWaUIQqEgaIvo7bn7&#10;TEKyb0N2a+K/dwWhx2FmvmGyZW9rcaHWl44VvI4SEMTamZJzBb8/6+EUhA/IBmvHpOBKHpaLp0GG&#10;qXEdb+myC7mIEPYpKihCaFIpvS7Ioh+5hjh6Z9daDFG2uTQtdhFuazlOkom0WHJcKLChVUG62v1Z&#10;BXKiO9xv9LvfHKspHa7fzWx9Uurluf+cgwjUh//wo/1lFMw+3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xUAbxQAAANwAAAAPAAAAAAAAAAAAAAAAAJgCAABkcnMv&#10;ZG93bnJldi54bWxQSwUGAAAAAAQABAD1AAAAigMAAAAA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RlnMUA&#10;AADcAAAADwAAAGRycy9kb3ducmV2LnhtbESPT2vCQBTE74V+h+UVvNWNBauJriJV0WP9A+rtkX0m&#10;wezbkF1N6qd3C4LHYWZ+w4ynrSnFjWpXWFbQ60YgiFOrC84U7HfLzyEI55E1lpZJwR85mE7e38aY&#10;aNvwhm5bn4kAYZeggtz7KpHSpTkZdF1bEQfvbGuDPsg6k7rGJsBNKb+i6FsaLDgs5FjRT07pZXs1&#10;ClbDanZc23uTlYvT6vB7iOe72CvV+WhnIxCeWv8KP9trrSAe9O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GWc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76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uKvE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vvr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low</w:t>
                        </w:r>
                      </w:p>
                      <w:p w:rsidR="00C16B5F" w:rsidRDefault="00C16B5F" w:rsidP="00C16B5F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febMQA&#10;AADcAAAADwAAAGRycy9kb3ducmV2LnhtbESP3YrCMBSE7wXfIRzBO01d8K8aRRaEhQVhVUTvjsmx&#10;LTYnpcna+vabBcHLYWa+YZbr1pbiQbUvHCsYDRMQxNqZgjMFx8N2MAPhA7LB0jEpeJKH9arbWWJq&#10;XMM/9NiHTEQI+xQV5CFUqZRe52TRD11FHL2bqy2GKOtMmhqbCLel/EiSibRYcFzIsaLPnPR9/2sV&#10;yIlu8LTTY7+73Gd0fn5X8+1VqX6v3SxABGrDO/xqfxkF8+kU/s/E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X3mzEAAAA3AAAAA8AAAAAAAAAAAAAAAAAmAIAAGRycy9k&#10;b3ducmV2LnhtbFBLBQYAAAAABAAEAPUAAACJAwAAAAA=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01ncMA&#10;AADcAAAADwAAAGRycy9kb3ducmV2LnhtbERPy2rCQBTdF/yH4Qrd1UkKTTU6CbbQYpf1Abq7ZK5J&#10;dOZOyExN+vedRcHl4bxX5WiNuFHvW8cK0lkCgrhyuuVawX738TQH4QOyRuOYFPySh7KYPKww127g&#10;b7ptQy1iCPscFTQhdLmUvmrIop+5jjhyZ9dbDBH2tdQ9DjHcGvmcJJm02HJsaLCj94aq6/bHKhgG&#10;M/efx+x8eLuM5kSHl026+1LqcTqulyACjeEu/ndvtILFa1wbz8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01ncMAAADc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GQBsUA&#10;AADcAAAADwAAAGRycy9kb3ducmV2LnhtbESPQWvCQBSE74X+h+UVvNWNBaNGV2kFiz2qFfT2yD6T&#10;2N23IbtN4r93C0KPw8x8wyxWvTWipcZXjhWMhgkI4tzpigsF34fN6xSED8gajWNScCMPq+Xz0wIz&#10;7TreUbsPhYgQ9hkqKEOoMyl9XpJFP3Q1cfQurrEYomwKqRvsItwa+ZYkqbRYcVwosaZ1SfnP/tcq&#10;6Doz9Z+n9HL8uPbmTMfxdnT4Umrw0r/PQQTqw3/40d5qBbPJDP7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UZAGxQAAANwAAAAPAAAAAAAAAAAAAAAAAJgCAABkcnMv&#10;ZG93bnJldi54bWxQSwUGAAAAAAQABAD1AAAAig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XcR8QAAADcAAAADwAAAGRycy9kb3ducmV2LnhtbERPu27CMBTdK/EP1kXqUoFTolY0xUQQ&#10;qS0DC9Cl21V8SQLxdRo7D/4eD5U6Hp33Kh1NLXpqXWVZwfM8AkGcW11xoeD79DFbgnAeWWNtmRTc&#10;yEG6njysMNF24AP1R1+IEMIuQQWl900ipctLMujmtiEO3Nm2Bn2AbSF1i0MIN7VcRNGrNFhxaCix&#10;oayk/HrsjIL4M65umbv8vGzr4fer2XeHp32n1ON03LyD8DT6f/Gfe6cVvC3D/HAmHA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1dxHxAAAANwAAAAPAAAAAAAAAAAA&#10;AAAAAKECAABkcnMvZG93bnJldi54bWxQSwUGAAAAAAQABAD5AAAAkgMAAAAA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oTuMYA&#10;AADcAAAADwAAAGRycy9kb3ducmV2LnhtbESPT2vCQBTE70K/w/IK3szGHkqSuor0D3qsiZD29si+&#10;JqHZtyG7NbGf3hUEj8PM/IZZbSbTiRMNrrWsYBnFIIgrq1uuFRyLj0UCwnlkjZ1lUnAmB5v1w2yF&#10;mbYjH+iU+1oECLsMFTTe95mUrmrIoItsTxy8HzsY9EEOtdQDjgFuOvkUx8/SYMthocGeXhuqfvM/&#10;o2CX9Nuvvf0f6+79e1d+lulbkXql5o/T9gWEp8nfw7f2XitIkyVcz4QjIN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oTuMYAAADcAAAADwAAAAAAAAAAAAAAAACYAgAAZHJz&#10;L2Rvd25yZXYueG1sUEsFBgAAAAAEAAQA9QAAAIsDAAAAAA==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4KkcIA&#10;AADcAAAADwAAAGRycy9kb3ducmV2LnhtbESPQWsCMRSE7wX/Q3iCt5pVadHVKKJoe3X1srdH8txd&#10;TF6WTdT13zeFQo/DzHzDrDa9s+JBXWg8K5iMMxDE2puGKwWX8+F9DiJEZIPWMyl4UYDNevC2wtz4&#10;J5/oUcRKJAiHHBXUMba5lEHX5DCMfUucvKvvHMYku0qaDp8J7qycZtmndNhwWqixpV1N+lbcnYJy&#10;V1rp9eVDf51mErfF/mjLvVKjYb9dgojUx//wX/vbKFjMp/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gqRwgAAANwAAAAPAAAAAAAAAAAAAAAAAJgCAABkcnMvZG93&#10;bnJldi54bWxQSwUGAAAAAAQABAD1AAAAhwMAAAAA&#10;" filled="f" stroked="f">
                  <v:textbox style="layout-flow:vertical-ideographic" inset="0,0,0,0">
                    <w:txbxContent>
                      <w:p w:rsidR="00C16B5F" w:rsidRDefault="00C16B5F" w:rsidP="00C16B5F">
                        <w:pPr>
                          <w:widowControl w:val="0"/>
                          <w:jc w:val="both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QoVMUA&#10;AADcAAAADwAAAGRycy9kb3ducmV2LnhtbESPT2vCQBTE74LfYXmCN92oUJLoKuIf9Gi1YL09sq9J&#10;aPZtyK4m9tO7hUKPw8z8hlmsOlOJBzWutKxgMo5AEGdWl5wr+LjsRzEI55E1VpZJwZMcrJb93gJT&#10;bVt+p8fZ5yJA2KWooPC+TqV0WUEG3djWxMH7so1BH2STS91gG+CmktMoepMGSw4LBda0KSj7Pt+N&#10;gkNcrz+P9qfNq93tcD1dk+0l8UoNB916DsJT5//Df+2jVpDE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ChU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proofErr w:type="spellEnd"/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GA8EA&#10;AADcAAAADwAAAGRycy9kb3ducmV2LnhtbESPzYrCQBCE78K+w9ALe9OOyyoxOsoiCB4k4N+9ybRJ&#10;MNMTMqNm335HEDwWVfUVtVj1tlF37nztRMN4lIBiKZyppdRwOm6GKSgfSAw1TljDH3tYLT8GC8qM&#10;e8ie74dQqggRn5GGKoQ2Q/RFxZb8yLUs0bu4zlKIsivRdPSIcNvgd5JM0VItcaGiltcVF9fDzWpg&#10;bPM8n+C63jVoES/n867caP312f/OQQXuwzv8am+Nhln6A88z8Qjg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IRgPBAAAA3AAAAA8AAAAAAAAAAAAAAAAAmAIAAGRycy9kb3du&#10;cmV2LnhtbFBLBQYAAAAABAAEAPUAAACG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EVu8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pDE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gRW7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LzMYA&#10;AADcAAAADwAAAGRycy9kb3ducmV2LnhtbESPQWvCQBSE70L/w/IKvemmHkKSuoq0luTYqmC9PbLP&#10;JDT7NmS3Sdpf3xUEj8PMfMOsNpNpxUC9aywreF5EIIhLqxuuFBwP7/MEhPPIGlvLpOCXHGzWD7MV&#10;ZtqO/EnD3lciQNhlqKD2vsukdGVNBt3CdsTBu9jeoA+yr6TucQxw08plFMXSYMNhocaOXmsqv/c/&#10;RkGedNuvwv6NVbs756ePU/p2SL1ST4/T9gWEp8nfw7d2oRWkSQzX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OLzMYAAADcAAAADwAAAAAAAAAAAAAAAACYAgAAZHJz&#10;L2Rvd25yZXYueG1sUEsFBgAAAAAEAAQA9QAAAIsDAAAAAA==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uV8UA&#10;AADcAAAADwAAAGRycy9kb3ducmV2LnhtbESPT2vCQBTE74LfYXmCN93owSbRVcQ/6NFqwXp7ZF+T&#10;0OzbkF1N7Kd3C4Ueh5n5DbNYdaYSD2pcaVnBZByBIM6sLjlX8HHZj2IQziNrrCyTgic5WC37vQWm&#10;2rb8To+zz0WAsEtRQeF9nUrpsoIMurGtiYP3ZRuDPsgml7rBNsBNJadRNJMGSw4LBda0KSj7Pt+N&#10;gkNcrz+P9qfNq93tcD1dk+0l8UoNB916DsJT5//Df+2jVpDEb/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y5XxQAAANwAAAAPAAAAAAAAAAAAAAAAAJgCAABkcnMv&#10;ZG93bnJldi54bWxQSwUGAAAAAAQABAD1AAAAigMAAAAA&#10;" filled="f" stroked="f">
                  <v:textbox inset="0,0,0,0">
                    <w:txbxContent>
                      <w:p w:rsidR="00C16B5F" w:rsidRDefault="00C16B5F" w:rsidP="00C16B5F">
                        <w:pPr>
                          <w:widowControl w:val="0"/>
                          <w:jc w:val="center"/>
                          <w:rPr>
                            <w:rFonts w:ascii="Arial" w:hAnsi="Arial" w:cs="宋体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high</w:t>
                        </w:r>
                      </w:p>
                      <w:p w:rsidR="00C16B5F" w:rsidRDefault="00C16B5F" w:rsidP="00C16B5F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  <v:shape id="任意多边形 1671" o:spid="_x0000_s11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XaMYA&#10;AADcAAAADwAAAGRycy9kb3ducmV2LnhtbESPQWsCMRSE70L/Q3iF3jSxB9HVKG1R7MVKtR68PTbP&#10;3aWbl2Xzqmt/fVMQPA4z8w0zW3S+VmdqYxXYwnBgQBHnwVVcWPjar/pjUFGQHdaBycKVIizmD70Z&#10;Zi5c+JPOOylUgnDM0EIp0mRax7wkj3EQGuLknULrUZJsC+1avCS4r/WzMSPtseK0UGJDbyXl37sf&#10;b8G8ruP+YOR3M/qI6+VyuxrKsbb26bF7mYIS6uQevrXfnYXJeAL/Z9IR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tXaMYAAADcAAAADwAAAAAAAAAAAAAAAACYAgAAZHJz&#10;L2Rvd25yZXYueG1sUEsFBgAAAAAEAAQA9QAAAIs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UIMQA&#10;AADcAAAADwAAAGRycy9kb3ducmV2LnhtbESPwWrCQBCG74LvsIzQm26qxWqaVaQgeGiRqtAeh+wk&#10;G8zOhuxW07fvHAo9Dv/833xTbAffqhv1sQls4HGWgSIug224NnA576crUDEhW2wDk4EfirDdjEcF&#10;5jbc+YNup1QrgXDM0YBLqcu1jqUjj3EWOmLJqtB7TDL2tbY93gXuWz3PsqX22LBccNjRq6Pyevr2&#10;orHSz+m6GI7vT7H6cu7w+WaRjXmYDLsXUImG9L/81z5YA+u16MszQgC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xFCDEAAAA3A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    <v:shape id="任意多边形 1674" o:spid="_x0000_s11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TxMYA&#10;AADcAAAADwAAAGRycy9kb3ducmV2LnhtbESPQWsCMRSE7wX/Q3iF3mqiB6mrUawo9tKWaj14e2ye&#10;u4ubl2Xzqlt/vSkUPA4z8w0znXe+VmdqYxXYwqBvQBHnwVVcWPjerZ9fQEVBdlgHJgu/FGE+6z1M&#10;MXPhwl903kqhEoRjhhZKkSbTOuYleYz90BAn7xhaj5JkW2jX4iXBfa2Hxoy0x4rTQokNLUvKT9sf&#10;b8G8buJub+T6PvqIm9Xqcz2QQ23t02O3mIAS6uQe/m+/OQvj8RD+zqQjo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ZTxMYAAADcAAAADwAAAAAAAAAAAAAAAACYAgAAZHJz&#10;L2Rvd25yZXYueG1sUEsFBgAAAAAEAAQA9QAAAIs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OKV8QA&#10;AADcAAAADwAAAGRycy9kb3ducmV2LnhtbESPT4vCMBDF74LfIYywN01XxT9do4iw4GFF7C7ocWjG&#10;pthMShO1++2NIHh8vHm/N2+xam0lbtT40rGCz0ECgjh3uuRCwd/vd38GwgdkjZVjUvBPHlbLbmeB&#10;qXZ3PtAtC4WIEPYpKjAh1KmUPjdk0Q9cTRy9s2sshiibQuoG7xFuKzlMkom0WHJsMFjTxlB+ya42&#10;vjGT03AZtfvd2J9PxmyPPxpZqY9eu/4CEagN7+NXeqsVzOcjeI6JB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ilfEAAAA3A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  <v:shape id="任意多边形 1677" o:spid="_x0000_s11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73sUA&#10;AADcAAAADwAAAGRycy9kb3ducmV2LnhtbESPQWsCMRSE70L/Q3iF3jSrUHFXo0ipKEJFbRG8PTbP&#10;3cXNy5JEXf+9KQgeh5n5hpnMWlOLKzlfWVbQ7yUgiHOrKy4U/P0uuiMQPiBrrC2Tgjt5mE3fOhPM&#10;tL3xjq77UIgIYZ+hgjKEJpPS5yUZ9D3bEEfvZJ3BEKUrpHZ4i3BTy0GSDKXBiuNCiQ19lZSf9xej&#10;wFWD8734lsO1XTZ6tdn+HC7HVKmP93Y+BhGoDa/ws73SCtL0E/7Px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fvexQAAANwAAAAPAAAAAAAAAAAAAAAAAJgCAABkcnMv&#10;ZG93bnJldi54bWxQSwUGAAAAAAQABAD1AAAAigM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wao8AA&#10;AADcAAAADwAAAGRycy9kb3ducmV2LnhtbESPQYvCMBSE7wv+h/AEL4umehBbjSKCIt7U4vnRPNti&#10;81KTqN1/vxEEj8PMfMMsVp1pxJOcry0rGI8SEMSF1TWXCvLzdjgD4QOyxsYyKfgjD6tl72eBmbYv&#10;PtLzFEoRIewzVFCF0GZS+qIig35kW+LoXa0zGKJ0pdQOXxFuGjlJkqk0WHNcqLClTUXF7fQwCiTd&#10;04krD0kn8/xch+Lyizuj1KDfrecgAnXhG/6091pBmk7hfSYeAb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6wao8AAAADcAAAADwAAAAAAAAAAAAAAAACYAgAAZHJzL2Rvd25y&#10;ZXYueG1sUEsFBgAAAAAEAAQA9QAAAIUD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nOnM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JA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Oc6cxgAAANwA&#10;AAAPAAAAAAAAAAAAAAAAAKoCAABkcnMvZG93bnJldi54bWxQSwUGAAAAAAQABAD6AAAAnQMAAAAA&#10;">
                  <v:shape id="任意多边形 1680" o:spid="_x0000_s11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5kLsIA&#10;AADcAAAADwAAAGRycy9kb3ducmV2LnhtbERPPW/CMBDdkfgP1iF1A5sOqAQMKghEl1IVysB2io8k&#10;anyO4iuk/fV4qMT49L7ny87X6kptrAJbGI8MKOI8uIoLC1/H7fAFVBRkh3VgsvBLEZaLfm+OmQs3&#10;/qTrQQqVQjhmaKEUaTKtY16SxzgKDXHiLqH1KAm2hXYt3lK4r/WzMRPtseLUUGJD65Ly78OPt2BW&#10;u3g8Gfl7n+zjbrP52I7lXFv7NOheZ6CEOnmI/91vzsJ0mtamM+k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fmQuwgAAANwAAAAPAAAAAAAAAAAAAAAAAJgCAABkcnMvZG93&#10;bnJldi54bWxQSwUGAAAAAAQABAD1AAAAhwM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u9vcUA&#10;AADcAAAADwAAAGRycy9kb3ducmV2LnhtbESPQWvCQBCF74X+h2UKvemmrahJ3YRSEDwoRS20xyE7&#10;ZoPZ2ZBdk/jvXaHQ4+PN+968VTHaRvTU+dqxgpdpAoK4dLrmSsH3cT1ZgvABWWPjmBRcyUORPz6s&#10;MNNu4D31h1CJCGGfoQITQptJ6UtDFv3UtcTRO7nOYoiyq6TucIhw28jXJJlLizXHBoMtfRoqz4eL&#10;jW8s5SKc38av3cyffo3Z/Gw1slLPT+PHO4hAY/g//ktvtII0TeE+JhJ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729xQAAANw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  <v:shape id="任意多边形 1683" o:spid="_x0000_s11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42cMA&#10;AADdAAAADwAAAGRycy9kb3ducmV2LnhtbERPTWvCQBC9F/oflin0VnfjQSS6SlsUe1Gptofehuw0&#10;Cc3Ohuyo0V/vCgVv83ifM533vlFH6mId2EI2MKCIi+BqLi187ZcvY1BRkB02gcnCmSLMZ48PU8xd&#10;OPEnHXdSqhTCMUcLlUibax2LijzGQWiJE/cbOo+SYFdq1+EphftGD40ZaY81p4YKW3qvqPjbHbwF&#10;87aK+28jl/VoE1eLxXaZyU9j7fNT/zoBJdTLXfzv/nBpvjEZ3L5JJ+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y42cMAAADdAAAADwAAAAAAAAAAAAAAAACYAgAAZHJzL2Rv&#10;d25yZXYueG1sUEsFBgAAAAAEAAQA9QAAAIgD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x7sUA&#10;AADdAAAADwAAAGRycy9kb3ducmV2LnhtbESPQWvCQBCF7wX/wzKF3prdarGSuooUCh5axFSwxyE7&#10;ZoPZ2ZBdk/jvXaHQ2wzvfW/eLNeja0RPXag9a3jJFAji0puaKw2Hn8/nBYgQkQ02nknDlQKsV5OH&#10;JebGD7ynvoiVSCEcctRgY2xzKUNpyWHIfEuctJPvHMa0dpU0HQ4p3DVyqtRcOqw5XbDY0oel8lxc&#10;XKqxkG/xPBt336/h9Gvt9vhlkLV+ehw37yAijfHf/EdvTeKUmsL9mzS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fHu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<v:shape id="任意多边形 1686" o:spid="_x0000_s11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bQcQA&#10;AADdAAAADwAAAGRycy9kb3ducmV2LnhtbERPTWsCMRC9C/6HMII3TSwisjVKFcVeWqm2h96GzXR3&#10;6WaybKa67a9vBMHbPN7nLFadr9WZ2lgFtjAZG1DEeXAVFxbeT7vRHFQUZId1YLLwSxFWy35vgZkL&#10;F36j81EKlUI4ZmihFGkyrWNeksc4Dg1x4r5C61ESbAvtWrykcF/rB2Nm2mPFqaHEhjYl5d/HH2/B&#10;rPfx9GHk72X2Gvfb7WE3kc/a2uGge3oEJdTJXXxzP7s035gpXL9JJ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rG0H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pmsUA&#10;AADdAAAADwAAAGRycy9kb3ducmV2LnhtbESPQWsCMRCF74L/IYzgTRO1trLdKCIIHlpKVWiPw2Z2&#10;s7iZLJuo23/fFAreZnjve/Mm3/SuETfqQu1Zw2yqQBAX3tRcaTif9pMViBCRDTaeScMPBdish4Mc&#10;M+Pv/Em3Y6xECuGQoQYbY5tJGQpLDsPUt8RJK33nMKa1q6Tp8J7CXSPnSj1LhzWnCxZb2lkqLser&#10;SzVW8iVeFv3H+1Mov609fL0ZZK3Ho377CiJSHx/mf/pgEqfUEv6+SSP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Gma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  <v:shape id="任意多边形 1689" o:spid="_x0000_s11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FNsQA&#10;AADdAAAADwAAAGRycy9kb3ducmV2LnhtbERPTWsCMRC9F/wPYYTeamIPVlajVFHsxZZqPXgbNuPu&#10;0s1k2Ux17a9vCoK3ebzPmc47X6sztbEKbGE4MKCI8+AqLix87ddPY1BRkB3WgcnClSLMZ72HKWYu&#10;XPiTzjspVArhmKGFUqTJtI55SR7jIDTEiTuF1qMk2BbatXhJ4b7Wz8aMtMeKU0OJDS1Lyr93P96C&#10;WWzi/mDkdzt6j5vV6mM9lGNt7WO/e52AEurkLr6531yab8wL/H+TTt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5hTb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GBMQA&#10;AADdAAAADwAAAGRycy9kb3ducmV2LnhtbESPQWsCMRCF74L/IUzBmybVYmU1iggFDy3FbaEeh824&#10;WdxMlk2q23/fORR6m8e8782bzW4IrbpRn5rIFh5nBhRxFV3DtYXPj5fpClTKyA7byGThhxLstuPR&#10;BgsX73yiW5lrJSGcCrTgc+4KrVPlKWCaxY5YdpfYB8wi+1q7Hu8SHlo9N2apAzYsFzx2dPBUXcvv&#10;IDVW+jlfF8P721O6nL0/fr06ZGsnD8N+DSrTkP/Nf/TRCWeM1JVvZAS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RxgT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  <v:shape id="任意多边形 1692" o:spid="_x0000_s119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o/gMYA&#10;AADdAAAADwAAAGRycy9kb3ducmV2LnhtbESPQWsCQQyF7wX/wxDBW53Vg7Sro4hYKkJLa0XwFnbi&#10;7uJOZpkZdf33zUHwlvBe3vsyW3SuUVcKsfZsYDTMQBEX3tZcGtj/fby+gYoJ2WLjmQzcKcJi3nuZ&#10;YW79jX/pukulkhCOORqoUmpzrWNRkcM49C2xaCcfHCZZQ6ltwJuEu0aPs2yiHdYsDRW2tKqoOO8u&#10;zkCox+d7udaTrf9s7eb75+twOb4bM+h3yymoRF16mh/XGyv42Uj45RsZQc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o/gMYAAADdAAAADwAAAAAAAAAAAAAAAACYAgAAZHJz&#10;L2Rvd25yZXYueG1sUEsFBgAAAAAEAAQA9QAAAIsD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RAMEA&#10;AADdAAAADwAAAGRycy9kb3ducmV2LnhtbERPPWvDMBDdC/0P4gpdSizZQ2kcKyEEWkq2OibzYV1s&#10;E+vkSGri/vuoUOh2j/d51Wa2o7iSD4NjDXmmQBC3zgzcaWgO74s3ECEiGxwdk4YfCrBZPz5UWBp3&#10;4y+61rETKYRDiRr6GKdSytD2ZDFkbiJO3Ml5izFB30nj8ZbC7SgLpV6lxYFTQ48T7Xpqz/W31SDp&#10;six8t1ezbJrDENvjC35YrZ+f5u0KRKQ5/ov/3J8mzVd5Dr/fpB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kQDBAAAA3QAAAA8AAAAAAAAAAAAAAAAAmAIAAGRycy9kb3du&#10;cmV2LnhtbFBLBQYAAAAABAAEAPUAAACGAw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  <v:shape id="任意多边形 1695" o:spid="_x0000_s11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V6MQA&#10;AADdAAAADwAAAGRycy9kb3ducmV2LnhtbERPS2vCQBC+F/wPyxS81d1UkJK6SiuKXtriowdvQ3ZM&#10;QrOzITvV2F/fLRS8zcf3nOm89406UxfrwBaykQFFXARXc2nhsF89PIGKguywCUwWrhRhPhvcTTF3&#10;4cJbOu+kVCmEY44WKpE21zoWFXmMo9ASJ+4UOo+SYFdq1+ElhftGPxoz0R5rTg0VtrSoqPjafXsL&#10;5nUd959Gft4m73G9XH6sMjk21g7v+5dnUEK93MT/7o1L8002hr9v0gl6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Fej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Va3MQA&#10;AADdAAAADwAAAGRycy9kb3ducmV2LnhtbESPT4vCMBDF7wt+hzCCtzX1D6vURhFB8LCLrAp6HJqx&#10;KW0mpYna/fYbQfA2w3u/N2+yVWdrcafWl44VjIYJCOLc6ZILBafj9nMOwgdkjbVjUvBHHlbL3keG&#10;qXYP/qX7IRQihrBPUYEJoUml9Lkhi37oGuKoXV1rMcS1LaRu8RHDbS3HSfIlLZYcLxhsaGMorw43&#10;G2vM5SxUk27/M/XXizG787dGVmrQ79YLEIG68Da/6J2OXDKawvObOIJ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Wtz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    <v:shape id="任意多边形 1698" o:spid="_x0000_s11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2cMQA&#10;AADdAAAADwAAAGRycy9kb3ducmV2LnhtbERPS2vCQBC+C/0PyxR60930EErqKrYo9tJKfRy8Ddkx&#10;CWZnQ3aqaX99Vyj0Nh/fc6bzwbfqQn1sAlvIJgYUcRlcw5WF/W41fgIVBdlhG5gsfFOE+exuNMXC&#10;hSt/0mUrlUohHAu0UIt0hdaxrMljnISOOHGn0HuUBPtKux6vKdy3+tGYXHtsODXU2NFrTeV5++Ut&#10;mJd13B2M/LznH3G9XG5WmRxbax/uh8UzKKFB/sV/7jeX5pssh9s36QQ9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stnD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Eq8QA&#10;AADdAAAADwAAAGRycy9kb3ducmV2LnhtbESPT4vCMBDF74LfIYzgTVNdUamNsiwIHhTxD+hxaKZN&#10;sZmUJqvdb78RFvY2w3u/N2+yTWdr8aTWV44VTMYJCOLc6YpLBdfLdrQE4QOyxtoxKfghD5t1v5dh&#10;qt2LT/Q8h1LEEPYpKjAhNKmUPjdk0Y9dQxy1wrUWQ1zbUuoWXzHc1nKaJHNpseJ4wWBDX4byx/nb&#10;xhpLuQiPj+54mPnibszuttfISg0H3ecKRKAu/Jv/6J2OXDJZwPubO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XxKv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shape id="任意多边形 1701" o:spid="_x0000_s119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WHcQA&#10;AADdAAAADwAAAGRycy9kb3ducmV2LnhtbERPTWvCQBC9F/wPywjemo05hBqzSimKUmiptgjehuyY&#10;BLOzYXfV+O+7hYK3ebzPKZeD6cSVnG8tK5gmKQjiyuqWawU/3+vnFxA+IGvsLJOCO3lYLkZPJRba&#10;3nhH132oRQxhX6CCJoS+kNJXDRn0ie2JI3eyzmCI0NVSO7zFcNPJLE1zabDl2NBgT28NVef9xShw&#10;bXa+1yuZv9tNr7efXx+Hy3Gm1GQ8vM5BBBrCQ/zv3uo4P53O4O+be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Alh3EAAAA3QAAAA8AAAAAAAAAAAAAAAAAmAIAAGRycy9k&#10;b3ducmV2LnhtbFBLBQYAAAAABAAEAPUAAACJAw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z+JsMA&#10;AADdAAAADwAAAGRycy9kb3ducmV2LnhtbESPQW/CMAyF70j8h8hIuyBI1sMEHQFNSEPTboOKs9V4&#10;bbXGKUmA7t/Ph0ncbL3n9z5vdqPv1Y1i6gJbeF4aUMR1cB03FqrT+2IFKmVkh31gsvBLCXbb6WSD&#10;pQt3/qLbMTdKQjiVaKHNeSi1TnVLHtMyDMSifYfoMcsaG+0i3iXc97ow5kV77FgaWhxo31L9c7x6&#10;C5ou6yI2n2bUVXXqcn2e48Fb+zQb315BZRrzw/x//eEE3xTCL9/ICHr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z+JsMAAADdAAAADwAAAAAAAAAAAAAAAACYAgAAZHJzL2Rv&#10;d25yZXYueG1sUEsFBgAAAAAEAAQA9QAAAIgD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    <v:shape id="任意多边形 1704" o:spid="_x0000_s120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t6zsQA&#10;AADdAAAADwAAAGRycy9kb3ducmV2LnhtbERPTWvCQBC9C/0PyxS86a45iKSuYouil1aq7aG3ITsm&#10;odnZkJ1q2l/vCgVv83ifM1/2vlFn6mId2MJkbEARF8HVXFr4OG5GM1BRkB02gcnCL0VYLh4Gc8xd&#10;uPA7nQ9SqhTCMUcLlUibax2LijzGcWiJE3cKnUdJsCu16/CSwn2jM2Om2mPNqaHCll4qKr4PP96C&#10;ed7G46eRv9fpW9yu1/vNRL4aa4eP/eoJlFAvd/G/e+fSfJNlcPsmna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7es7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IFcUA&#10;AADdAAAADwAAAGRycy9kb3ducmV2LnhtbESPQWvCQBCF70L/wzKF3sxGLSoxq5SC4KGlGIX2OGTH&#10;bEh2Nuyumv77bqHQ2wzvfW/elLvR9uJGPrSOFcyyHARx7XTLjYLzaT9dgwgRWWPvmBR8U4Dd9mFS&#10;YqHdnY90q2IjUgiHAhWYGIdCylAbshgyNxAn7eK8xZhW30jt8Z7CbS/neb6UFltOFwwO9Gqo7qqr&#10;TTXWchW7xfjx/hwuX8YcPt80slJPj+PLBkSkMf6b/+iDTlw+X8DvN2kE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AgVxQAAAN0AAAAPAAAAAAAAAAAAAAAAAJgCAABkcnMv&#10;ZG93bnJldi54bWxQSwUGAAAAAAQABAD1AAAAigM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<v:shape id="任意多边形 1707" o:spid="_x0000_s12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iusQA&#10;AADdAAAADwAAAGRycy9kb3ducmV2LnhtbERPTWsCMRC9F/wPYYTeaqJQKVujVFHsRYvaHnobNtPd&#10;xc1k2Yy69debQsHbPN7nTGadr9WZ2lgFtjAcGFDEeXAVFxY+D6unF1BRkB3WgcnCL0WYTXsPE8xc&#10;uPCOznspVArhmKGFUqTJtI55SR7jIDTEifsJrUdJsC20a/GSwn2tR8aMtceKU0OJDS1Kyo/7k7dg&#10;5ut4+DJy3Yy3cb1cfqyG8l1b+9jv3l5BCXVyF/+7312ab0bP8PdNOkF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S4rrEAAAA3QAAAA8AAAAAAAAAAAAAAAAAmAIAAGRycy9k&#10;b3ducmV2LnhtbFBLBQYAAAAABAAEAPUAAACJ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rjcQA&#10;AADdAAAADwAAAGRycy9kb3ducmV2LnhtbESPT4vCMBDF7wt+hzCCtzVVF5XaKCIseFAW/4Aeh2Zs&#10;SptJabJav71ZWPA2w3u/N2+yVWdrcafWl44VjIYJCOLc6ZILBefT9+cchA/IGmvHpOBJHlbL3keG&#10;qXYPPtD9GAoRQ9inqMCE0KRS+tyQRT90DXHUbq61GOLaFlK3+IjhtpbjJJlKiyXHCwYb2hjKq+Ov&#10;jTXmchaqSfez//K3qzHby04jKzXod+sFiEBdeJv/6a2OXDKewt83cQS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3q43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di8MA&#10;AADdAAAADwAAAGRycy9kb3ducmV2LnhtbERPTWvCQBC9F/wPywi91U0CtRJdgwot9litoLchOybR&#10;3dmQ3Sbpv+8WCr3N433OqhitET11vnGsIJ0lIIhLpxuuFHweX58WIHxA1mgck4Jv8lCsJw8rzLUb&#10;+IP6Q6hEDGGfo4I6hDaX0pc1WfQz1xJH7uo6iyHCrpK6wyGGWyOzJJlLiw3Hhhpb2tVU3g9fVsEw&#10;mIV/O8+vp+1tNBc6Pe/T47tSj9NxswQRaAz/4j/3Xsf5SfYC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edi8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5Ih8MA&#10;AADdAAAADwAAAGRycy9kb3ducmV2LnhtbESPQWsCMRCF7wX/QxjBW03cg7Rbo4gglKJgrT9g2Iy7&#10;i5vJkkR3/fedQ6G3Gd6b975ZbUbfqQfF1Aa2sJgbUMRVcC3XFi4/+9c3UCkjO+wCk4UnJdisJy8r&#10;LF0Y+Jse51wrCeFUooUm577UOlUNeUzz0BOLdg3RY5Y11tpFHCTcd7owZqk9tiwNDfa0a6i6ne/e&#10;QmFOh8tRBx1O9DWM1bF7j25v7Ww6bj9AZRrzv/nv+tMJvikEV76REf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5Ih8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Wc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UVnJ7FAAAA3QAA&#10;AA8AAAAAAAAAAAAAAAAAqgIAAGRycy9kb3ducmV2LnhtbFBLBQYAAAAABAAEAPoAAACcAwAAAAA=&#10;">
                  <v:shape id="任意多边形 1712" o:spid="_x0000_s121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X/8cA&#10;AADdAAAADwAAAGRycy9kb3ducmV2LnhtbESPQUsDQQyF74L/YYjgzc60QpG106KlpV6q2NpDb2En&#10;7i7uZJad2G799eYgeEt4L+99mS2G2JoT9blJ7GE8cmCIyxQarjx87Nd3D2CyIAdsE5OHC2VYzK+v&#10;ZliEdOZ3Ou2kMhrCuUAPtUhXWJvLmiLmUeqIVftMfUTRta9s6PGs4bG1E+emNmLD2lBjR8uayq/d&#10;d/Tgnjd5f3Dys52+5s1q9bYey7H1/vZmeHoEIzTIv/nv+iUovrtXfv1GR7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81//HAAAA3QAAAA8AAAAAAAAAAAAAAAAAmAIAAGRy&#10;cy9kb3ducmV2LnhtbFBLBQYAAAAABAAEAPUAAACMAw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lJMQA&#10;AADdAAAADwAAAGRycy9kb3ducmV2LnhtbESPT4vCMBDF78J+hzCCN039wyq1URZB8KAsq8LucWjG&#10;prSZlCZq/fZmQfA2w3u/N2+ydWdrcaPWl44VjEcJCOLc6ZILBefTdrgA4QOyxtoxKXiQh/Xqo5dh&#10;qt2df+h2DIWIIexTVGBCaFIpfW7Ioh+5hjhqF9daDHFtC6lbvMdwW8tJknxKiyXHCwYb2hjKq+PV&#10;xhoLOQ/VtPs+zPzlz5jd714jKzXod19LEIG68Da/6J2OXDIdw/83cQS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pST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YM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iYMsQAAADdAAAA&#10;DwAAAAAAAAAAAAAAAACqAgAAZHJzL2Rvd25yZXYueG1sUEsFBgAAAAAEAAQA+gAAAJsDAAAAAA==&#10;">
                  <v:shape id="任意多边形 1715" o:spid="_x0000_s121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9l8QA&#10;AADdAAAADwAAAGRycy9kb3ducmV2LnhtbERP32vCMBB+H+x/CDfY20ynIFqNRYayMphsKoJvR3O2&#10;pc2lJNHW/34ZDPZ2H9/PW2aDacWNnK8tK3gdJSCIC6trLhUcD9uXGQgfkDW2lknBnTxkq8eHJaba&#10;9vxNt30oRQxhn6KCKoQuldIXFRn0I9sRR+5incEQoSuldtjHcNPKcZJMpcGaY0OFHb1VVDT7q1Hg&#10;6nFzLzdy+mHfO53vvj5P1/NcqeenYb0AEWgI/+I/d67j/GQyg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d/ZfEAAAA3QAAAA8AAAAAAAAAAAAAAAAAmAIAAGRycy9k&#10;b3ducmV2LnhtbFBLBQYAAAAABAAEAPUAAACJAw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5u+MIA&#10;AADdAAAADwAAAGRycy9kb3ducmV2LnhtbERP32vCMBB+F/wfwgm+yEx0IlvXVESYjL1Zi89Hc2vL&#10;mktNMu3++2Uw2Nt9fD8v3422FzfyoXOsYbVUIIhrZzpuNFTn14cnECEiG+wdk4ZvCrArppMcM+Pu&#10;fKJbGRuRQjhkqKGNccikDHVLFsPSDcSJ+3DeYkzQN9J4vKdw28u1UltpsePU0OJAh5bqz/LLapB0&#10;fV775l2NsqrOXawvCzxareezcf8CItIY/8V/7jeT5qvHDfx+k06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m74wgAAAN0AAAAPAAAAAAAAAAAAAAAAAJgCAABkcnMvZG93&#10;bnJldi54bWxQSwUGAAAAAAQABAD1AAAAhwM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/IjMQAAADdAAAADwAAAGRycy9kb3ducmV2LnhtbERPS2vCQBC+C/6HZYReRDc2WCR1FRWq&#10;Hrz4uPQ2ZKdJanY2zW5M/PeuIPQ2H99z5svOlOJGtSssK5iMIxDEqdUFZwou56/RDITzyBpLy6Tg&#10;Tg6Wi35vjom2LR/pdvKZCCHsElSQe18lUro0J4NubCviwP3Y2qAPsM6krrEN4aaU71H0IQ0WHBpy&#10;rGiTU3o9NUZBvI2L+8b9fk/XZfu3qw7NcXholHobdKtPEJ46/y9+ufc6zI/iKTy/CS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8iMxAAAAN0AAAAPAAAAAAAAAAAA&#10;AAAAAKECAABkcnMvZG93bnJldi54bWxQSwUGAAAAAAQABAD5AAAAkgMAAAAA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:rsidR="00C16B5F" w:rsidRPr="007513A5" w:rsidRDefault="00C16B5F" w:rsidP="00C16B5F">
      <w:pPr>
        <w:pStyle w:val="TF"/>
      </w:pPr>
      <w:r w:rsidRPr="007513A5">
        <w:t>Figure 5.</w:t>
      </w:r>
      <w:r w:rsidRPr="007513A5">
        <w:rPr>
          <w:lang w:val="en-US"/>
        </w:rPr>
        <w:t>3A.2</w:t>
      </w:r>
      <w:r w:rsidRPr="007513A5">
        <w:t>-</w:t>
      </w:r>
      <w:r w:rsidRPr="007513A5">
        <w:rPr>
          <w:lang w:val="en-US"/>
        </w:rPr>
        <w:t>1:</w:t>
      </w:r>
      <w:r w:rsidRPr="007513A5">
        <w:t xml:space="preserve"> Definition of </w:t>
      </w:r>
      <w:r w:rsidRPr="007513A5">
        <w:rPr>
          <w:i/>
          <w:iCs/>
        </w:rPr>
        <w:t>Aggregated Channel Bandwidth</w:t>
      </w:r>
      <w:r w:rsidRPr="007513A5">
        <w:t xml:space="preserve"> for intra-band carrier aggregation</w:t>
      </w:r>
    </w:p>
    <w:p w:rsidR="00C16B5F" w:rsidRPr="007513A5" w:rsidRDefault="00C16B5F" w:rsidP="00C16B5F">
      <w:r w:rsidRPr="007513A5">
        <w:t xml:space="preserve"> The </w:t>
      </w:r>
      <w:r w:rsidRPr="007513A5">
        <w:rPr>
          <w:i/>
          <w:iCs/>
        </w:rPr>
        <w:t>aggregated channel bandwidth,</w:t>
      </w:r>
      <w:r w:rsidRPr="007513A5">
        <w:t xml:space="preserve"> </w:t>
      </w:r>
      <w:r w:rsidRPr="007513A5">
        <w:rPr>
          <w:bCs/>
        </w:rPr>
        <w:t>BW</w:t>
      </w:r>
      <w:r w:rsidRPr="007513A5">
        <w:rPr>
          <w:bCs/>
          <w:vertAlign w:val="subscript"/>
        </w:rPr>
        <w:t>Channel_CA</w:t>
      </w:r>
      <w:r w:rsidRPr="007513A5">
        <w:t>, is defined as</w:t>
      </w:r>
    </w:p>
    <w:p w:rsidR="00C16B5F" w:rsidRPr="007513A5" w:rsidRDefault="00C16B5F" w:rsidP="00C16B5F">
      <w:pPr>
        <w:pStyle w:val="EQ"/>
        <w:rPr>
          <w:vertAlign w:val="subscript"/>
        </w:rPr>
      </w:pPr>
      <w:r w:rsidRPr="007513A5">
        <w:tab/>
        <w:t>BW</w:t>
      </w:r>
      <w:r w:rsidRPr="007513A5">
        <w:rPr>
          <w:vertAlign w:val="subscript"/>
        </w:rPr>
        <w:t xml:space="preserve">Channel_CA </w:t>
      </w:r>
      <w:r w:rsidRPr="007513A5">
        <w:rPr>
          <w:lang w:val="en-US"/>
        </w:rPr>
        <w:t xml:space="preserve">= </w:t>
      </w:r>
      <w:r w:rsidRPr="007513A5">
        <w:t>F</w:t>
      </w:r>
      <w:r w:rsidRPr="007513A5">
        <w:rPr>
          <w:vertAlign w:val="subscript"/>
        </w:rPr>
        <w:t xml:space="preserve">edge,high </w:t>
      </w:r>
      <w:r w:rsidRPr="007513A5">
        <w:t>- F</w:t>
      </w:r>
      <w:r w:rsidRPr="007513A5">
        <w:rPr>
          <w:vertAlign w:val="subscript"/>
        </w:rPr>
        <w:t>edge,low</w:t>
      </w:r>
      <w:r w:rsidRPr="007513A5">
        <w:t xml:space="preserve"> (MHz).</w:t>
      </w:r>
    </w:p>
    <w:p w:rsidR="00C16B5F" w:rsidRPr="007513A5" w:rsidRDefault="00C16B5F" w:rsidP="00C16B5F">
      <w:r w:rsidRPr="007513A5">
        <w:t>The lower bandwidth edge F</w:t>
      </w:r>
      <w:r w:rsidRPr="007513A5">
        <w:rPr>
          <w:vertAlign w:val="subscript"/>
        </w:rPr>
        <w:t>edge, low</w:t>
      </w:r>
      <w:r w:rsidRPr="007513A5">
        <w:t xml:space="preserve"> and the upper bandwidth edge F</w:t>
      </w:r>
      <w:r w:rsidRPr="007513A5">
        <w:rPr>
          <w:vertAlign w:val="subscript"/>
        </w:rPr>
        <w:t xml:space="preserve">edge,high </w:t>
      </w:r>
      <w:r w:rsidRPr="007513A5">
        <w:t>of the aggregated channel bandwidth are used as frequency reference points for transmitter and receiver requirements and are defined by</w:t>
      </w:r>
    </w:p>
    <w:p w:rsidR="00C16B5F" w:rsidRPr="007513A5" w:rsidRDefault="00C16B5F" w:rsidP="00C16B5F">
      <w:pPr>
        <w:pStyle w:val="EQ"/>
        <w:rPr>
          <w:vertAlign w:val="subscript"/>
        </w:rPr>
      </w:pPr>
      <w:r w:rsidRPr="007513A5">
        <w:tab/>
        <w:t>F</w:t>
      </w:r>
      <w:r w:rsidRPr="007513A5">
        <w:rPr>
          <w:vertAlign w:val="subscript"/>
        </w:rPr>
        <w:t xml:space="preserve">edge,low </w:t>
      </w:r>
      <w:r w:rsidRPr="007513A5">
        <w:t>= F</w:t>
      </w:r>
      <w:r w:rsidRPr="007513A5">
        <w:rPr>
          <w:vertAlign w:val="subscript"/>
        </w:rPr>
        <w:t xml:space="preserve">C,low </w:t>
      </w:r>
      <w:r w:rsidRPr="007513A5">
        <w:t>- F</w:t>
      </w:r>
      <w:r w:rsidRPr="007513A5">
        <w:rPr>
          <w:vertAlign w:val="subscript"/>
        </w:rPr>
        <w:t>offset,low</w:t>
      </w:r>
    </w:p>
    <w:p w:rsidR="00C16B5F" w:rsidRPr="007513A5" w:rsidRDefault="00C16B5F" w:rsidP="00C16B5F">
      <w:pPr>
        <w:pStyle w:val="EQ"/>
        <w:rPr>
          <w:vertAlign w:val="subscript"/>
        </w:rPr>
      </w:pPr>
      <w:r w:rsidRPr="007513A5">
        <w:tab/>
        <w:t>F</w:t>
      </w:r>
      <w:r w:rsidRPr="007513A5">
        <w:rPr>
          <w:vertAlign w:val="subscript"/>
        </w:rPr>
        <w:t xml:space="preserve">edge,high </w:t>
      </w:r>
      <w:r w:rsidRPr="007513A5">
        <w:t>= F</w:t>
      </w:r>
      <w:r w:rsidRPr="007513A5">
        <w:rPr>
          <w:vertAlign w:val="subscript"/>
        </w:rPr>
        <w:t xml:space="preserve">C,high </w:t>
      </w:r>
      <w:r w:rsidRPr="007513A5">
        <w:t>+ F</w:t>
      </w:r>
      <w:r w:rsidRPr="007513A5">
        <w:rPr>
          <w:vertAlign w:val="subscript"/>
        </w:rPr>
        <w:t>offset,high</w:t>
      </w:r>
    </w:p>
    <w:p w:rsidR="00C16B5F" w:rsidRPr="007513A5" w:rsidRDefault="00C16B5F" w:rsidP="00C16B5F">
      <w:r w:rsidRPr="007513A5">
        <w:t xml:space="preserve">The lower and upper frequency offsets depend on the transmission bandwidth configurations of the lowest and highest assigned edge component carrier and are defined as </w:t>
      </w:r>
    </w:p>
    <w:p w:rsidR="00C16B5F" w:rsidRPr="007513A5" w:rsidRDefault="00C16B5F" w:rsidP="00C16B5F">
      <w:pPr>
        <w:pStyle w:val="EQ"/>
        <w:jc w:val="center"/>
      </w:pPr>
      <w:r w:rsidRPr="007513A5">
        <w:t>F</w:t>
      </w:r>
      <w:r w:rsidRPr="007513A5">
        <w:rPr>
          <w:vertAlign w:val="subscript"/>
        </w:rPr>
        <w:t xml:space="preserve">offset,low </w:t>
      </w:r>
      <w:r w:rsidRPr="007513A5">
        <w:t xml:space="preserve">= </w:t>
      </w:r>
      <w:r w:rsidRPr="007513A5">
        <w:rPr>
          <w:lang w:val="en-US"/>
        </w:rPr>
        <w:t>(</w:t>
      </w:r>
      <w:r w:rsidRPr="007513A5">
        <w:t>N</w:t>
      </w:r>
      <w:r w:rsidRPr="007513A5">
        <w:rPr>
          <w:vertAlign w:val="subscript"/>
        </w:rPr>
        <w:t>RB,low</w:t>
      </w:r>
      <w:r w:rsidRPr="007513A5">
        <w:rPr>
          <w:lang w:val="en-US"/>
        </w:rPr>
        <w:t>*12 + 1)*SCS</w:t>
      </w:r>
      <w:r w:rsidRPr="007513A5">
        <w:rPr>
          <w:vertAlign w:val="subscript"/>
          <w:lang w:val="en-US"/>
        </w:rPr>
        <w:t>low</w:t>
      </w:r>
      <w:r w:rsidRPr="007513A5">
        <w:t>/2 + BW</w:t>
      </w:r>
      <w:r w:rsidRPr="007513A5">
        <w:rPr>
          <w:vertAlign w:val="subscript"/>
        </w:rPr>
        <w:t xml:space="preserve">GB </w:t>
      </w:r>
      <w:r w:rsidRPr="007513A5">
        <w:t>(MHz)</w:t>
      </w:r>
    </w:p>
    <w:p w:rsidR="00C16B5F" w:rsidRPr="007513A5" w:rsidRDefault="00C16B5F" w:rsidP="00C16B5F">
      <w:pPr>
        <w:pStyle w:val="EQ"/>
        <w:jc w:val="center"/>
      </w:pPr>
      <w:r w:rsidRPr="007513A5">
        <w:t>F</w:t>
      </w:r>
      <w:r w:rsidRPr="007513A5">
        <w:rPr>
          <w:vertAlign w:val="subscript"/>
        </w:rPr>
        <w:t xml:space="preserve">offset,high </w:t>
      </w:r>
      <w:r w:rsidRPr="007513A5">
        <w:t>= (N</w:t>
      </w:r>
      <w:r w:rsidRPr="007513A5">
        <w:rPr>
          <w:vertAlign w:val="subscript"/>
        </w:rPr>
        <w:t>RB,high</w:t>
      </w:r>
      <w:r w:rsidRPr="007513A5">
        <w:rPr>
          <w:lang w:val="en-US"/>
        </w:rPr>
        <w:t>*12 - 1)*SCS</w:t>
      </w:r>
      <w:r w:rsidRPr="007513A5">
        <w:rPr>
          <w:vertAlign w:val="subscript"/>
          <w:lang w:val="en-US"/>
        </w:rPr>
        <w:t>high</w:t>
      </w:r>
      <w:r w:rsidRPr="007513A5">
        <w:t>/2 + BW</w:t>
      </w:r>
      <w:r w:rsidRPr="007513A5">
        <w:rPr>
          <w:vertAlign w:val="subscript"/>
        </w:rPr>
        <w:t xml:space="preserve">GB </w:t>
      </w:r>
      <w:r w:rsidRPr="007513A5">
        <w:t>(MHz)</w:t>
      </w:r>
    </w:p>
    <w:p w:rsidR="00C16B5F" w:rsidRPr="007513A5" w:rsidRDefault="00C16B5F" w:rsidP="00C16B5F">
      <w:pPr>
        <w:pStyle w:val="EQ"/>
        <w:jc w:val="center"/>
      </w:pPr>
      <w:r w:rsidRPr="007513A5">
        <w:t>BW</w:t>
      </w:r>
      <w:r w:rsidRPr="007513A5">
        <w:rPr>
          <w:vertAlign w:val="subscript"/>
          <w:lang w:val="en-US"/>
        </w:rPr>
        <w:t>GB</w:t>
      </w:r>
      <w:r w:rsidRPr="007513A5">
        <w:t xml:space="preserve"> = max(</w:t>
      </w:r>
      <w:r w:rsidRPr="007513A5">
        <w:rPr>
          <w:lang w:val="en-US"/>
        </w:rPr>
        <w:t>BW</w:t>
      </w:r>
      <w:r w:rsidRPr="007513A5">
        <w:rPr>
          <w:vertAlign w:val="subscript"/>
          <w:lang w:val="en-US"/>
        </w:rPr>
        <w:t>GB,</w:t>
      </w:r>
      <w:r w:rsidRPr="007513A5">
        <w:rPr>
          <w:vertAlign w:val="subscript"/>
        </w:rPr>
        <w:t>Channel(</w:t>
      </w:r>
      <w:r w:rsidRPr="007513A5">
        <w:rPr>
          <w:vertAlign w:val="subscript"/>
          <w:lang w:val="en-US"/>
        </w:rPr>
        <w:t>k)</w:t>
      </w:r>
      <w:r w:rsidRPr="007513A5">
        <w:t>)</w:t>
      </w:r>
    </w:p>
    <w:p w:rsidR="00C16B5F" w:rsidRPr="007513A5" w:rsidRDefault="00C16B5F" w:rsidP="00C16B5F">
      <w:pPr>
        <w:rPr>
          <w:lang w:val="en-US"/>
        </w:rPr>
      </w:pPr>
      <w:r w:rsidRPr="007513A5">
        <w:t>N</w:t>
      </w:r>
      <w:r w:rsidRPr="007513A5">
        <w:rPr>
          <w:vertAlign w:val="subscript"/>
        </w:rPr>
        <w:t xml:space="preserve">RB,low </w:t>
      </w:r>
      <w:r w:rsidRPr="007513A5">
        <w:t>and N</w:t>
      </w:r>
      <w:r w:rsidRPr="007513A5">
        <w:rPr>
          <w:vertAlign w:val="subscript"/>
        </w:rPr>
        <w:t xml:space="preserve">RB,high </w:t>
      </w:r>
      <w:r w:rsidRPr="007513A5">
        <w:t>are the transmission bandwidth configurations according to Table 5.</w:t>
      </w:r>
      <w:r w:rsidRPr="007513A5">
        <w:rPr>
          <w:lang w:val="en-US"/>
        </w:rPr>
        <w:t>3.2</w:t>
      </w:r>
      <w:r w:rsidRPr="007513A5">
        <w:t xml:space="preserve">-1 for the lowest and highest assigned component carrier, </w:t>
      </w:r>
      <w:r w:rsidRPr="007513A5">
        <w:rPr>
          <w:lang w:val="en-US"/>
        </w:rPr>
        <w:t>SCS</w:t>
      </w:r>
      <w:r w:rsidRPr="007513A5">
        <w:rPr>
          <w:vertAlign w:val="subscript"/>
          <w:lang w:val="en-US"/>
        </w:rPr>
        <w:t>low</w:t>
      </w:r>
      <w:r w:rsidRPr="007513A5">
        <w:rPr>
          <w:rFonts w:hint="eastAsia"/>
          <w:vertAlign w:val="subscript"/>
          <w:lang w:val="en-US" w:eastAsia="zh-CN"/>
        </w:rPr>
        <w:t xml:space="preserve"> </w:t>
      </w:r>
      <w:r w:rsidRPr="007513A5">
        <w:rPr>
          <w:lang w:val="en-US" w:eastAsia="zh-CN"/>
        </w:rPr>
        <w:t xml:space="preserve">and </w:t>
      </w:r>
      <w:r w:rsidRPr="007513A5">
        <w:rPr>
          <w:lang w:val="en-US"/>
        </w:rPr>
        <w:t>SCS</w:t>
      </w:r>
      <w:r w:rsidRPr="007513A5">
        <w:rPr>
          <w:rFonts w:hint="eastAsia"/>
          <w:vertAlign w:val="subscript"/>
          <w:lang w:val="en-US" w:eastAsia="zh-CN"/>
        </w:rPr>
        <w:t xml:space="preserve">high </w:t>
      </w:r>
      <w:r w:rsidRPr="007513A5">
        <w:rPr>
          <w:lang w:val="en-US" w:eastAsia="zh-CN"/>
        </w:rPr>
        <w:t>are the sub-carrier spacing for the lowest and highest assigned component carrier</w:t>
      </w:r>
      <w:r w:rsidRPr="007513A5">
        <w:t xml:space="preserve"> respectively</w:t>
      </w:r>
      <w:r w:rsidRPr="007513A5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>
        <w:t>SCS</w:t>
      </w:r>
      <w:r>
        <w:rPr>
          <w:vertAlign w:val="subscript"/>
        </w:rPr>
        <w:t>low</w:t>
      </w:r>
      <w:r>
        <w:t>, SCS</w:t>
      </w:r>
      <w:r>
        <w:rPr>
          <w:vertAlign w:val="subscript"/>
        </w:rPr>
        <w:t>high</w:t>
      </w:r>
      <w:r>
        <w:t>, N</w:t>
      </w:r>
      <w:r>
        <w:rPr>
          <w:vertAlign w:val="subscript"/>
        </w:rPr>
        <w:t>RB,low</w:t>
      </w:r>
      <w:r>
        <w:t>, N</w:t>
      </w:r>
      <w:r>
        <w:rPr>
          <w:vertAlign w:val="subscript"/>
        </w:rPr>
        <w:t>RB,high</w:t>
      </w:r>
      <w:r>
        <w:t>, and BW</w:t>
      </w:r>
      <w:r>
        <w:rPr>
          <w:vertAlign w:val="subscript"/>
        </w:rPr>
        <w:t>GB,Channel(k)</w:t>
      </w:r>
      <w:r>
        <w:t xml:space="preserve"> use the 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,Channel(k)</w:t>
      </w:r>
      <w:r>
        <w:t xml:space="preserve"> is the minimum guard band for carrier k according to Table 5.3.3-1 for the said </w:t>
      </w:r>
      <w:r>
        <w:rPr>
          <w:i/>
        </w:rPr>
        <w:t>μ</w:t>
      </w:r>
      <w:r>
        <w:t xml:space="preserve"> value</w:t>
      </w:r>
      <w:r>
        <w:rPr>
          <w:rFonts w:eastAsia="宋体" w:hint="eastAsia"/>
          <w:lang w:val="en-US" w:eastAsia="zh-CN"/>
        </w:rPr>
        <w:t>.</w:t>
      </w:r>
    </w:p>
    <w:p w:rsidR="00C16B5F" w:rsidRPr="007513A5" w:rsidRDefault="00C16B5F" w:rsidP="00C16B5F">
      <w:r w:rsidRPr="007513A5">
        <w:t xml:space="preserve">For intra-band non-contiguous carrier aggregation </w:t>
      </w:r>
      <w:r w:rsidRPr="007513A5">
        <w:rPr>
          <w:i/>
          <w:iCs/>
        </w:rPr>
        <w:t>Sub-block Bandwidth</w:t>
      </w:r>
      <w:r w:rsidRPr="007513A5">
        <w:t xml:space="preserve"> and </w:t>
      </w:r>
      <w:r w:rsidRPr="007513A5">
        <w:rPr>
          <w:i/>
        </w:rPr>
        <w:t xml:space="preserve">Sub-block edges </w:t>
      </w:r>
      <w:r w:rsidRPr="007513A5">
        <w:t>are defined as follows, see Figure 5.</w:t>
      </w:r>
      <w:r w:rsidRPr="007513A5">
        <w:rPr>
          <w:lang w:val="en-US"/>
        </w:rPr>
        <w:t>3</w:t>
      </w:r>
      <w:r w:rsidRPr="007513A5">
        <w:t>A</w:t>
      </w:r>
      <w:r w:rsidRPr="007513A5">
        <w:rPr>
          <w:lang w:val="en-US"/>
        </w:rPr>
        <w:t>.2</w:t>
      </w:r>
      <w:r w:rsidRPr="007513A5">
        <w:t>-2.</w:t>
      </w:r>
    </w:p>
    <w:p w:rsidR="00C16B5F" w:rsidRPr="007513A5" w:rsidRDefault="00C16B5F" w:rsidP="00C16B5F">
      <w:r w:rsidRPr="007513A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597FDC9" wp14:editId="12F00740">
                <wp:extent cx="6122035" cy="2465210"/>
                <wp:effectExtent l="0" t="0" r="1206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2465210"/>
                          <a:chOff x="904" y="41612"/>
                          <a:chExt cx="10605" cy="4271"/>
                        </a:xfrm>
                      </wpg:grpSpPr>
                      <wps:wsp>
                        <wps:cNvPr id="6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6B5F" w:rsidRDefault="00C16B5F" w:rsidP="00C16B5F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组合 2616"/>
                        <wpg:cNvGrpSpPr>
                          <a:grpSpLocks/>
                        </wpg:cNvGrpSpPr>
                        <wpg:grpSpPr bwMode="auto"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11" name="组合 2617"/>
                          <wpg:cNvGrpSpPr>
                            <a:grpSpLocks/>
                          </wpg:cNvGrpSpPr>
                          <wpg:grpSpPr bwMode="auto"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12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16B5F" w:rsidRDefault="00C16B5F" w:rsidP="00C16B5F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" name="组合 26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14" name="组合 2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15" name="组合 26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16" name="组合 2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17" name="组合 26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18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20" name="组合 26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21" name="组合 26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29" name="组合 26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30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1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878 w 12483"/>
                                                  <a:gd name="T1" fmla="*/ 0 h 11808"/>
                                                  <a:gd name="T2" fmla="*/ 838 w 12483"/>
                                                  <a:gd name="T3" fmla="*/ 15 h 11808"/>
                                                  <a:gd name="T4" fmla="*/ 816 w 12483"/>
                                                  <a:gd name="T5" fmla="*/ 0 h 11808"/>
                                                  <a:gd name="T6" fmla="*/ 764 w 12483"/>
                                                  <a:gd name="T7" fmla="*/ 15 h 11808"/>
                                                  <a:gd name="T8" fmla="*/ 746 w 12483"/>
                                                  <a:gd name="T9" fmla="*/ 0 h 11808"/>
                                                  <a:gd name="T10" fmla="*/ 708 w 12483"/>
                                                  <a:gd name="T11" fmla="*/ 15 h 11808"/>
                                                  <a:gd name="T12" fmla="*/ 708 w 12483"/>
                                                  <a:gd name="T13" fmla="*/ 15 h 11808"/>
                                                  <a:gd name="T14" fmla="*/ 680 w 12483"/>
                                                  <a:gd name="T15" fmla="*/ 0 h 11808"/>
                                                  <a:gd name="T16" fmla="*/ 660 w 12483"/>
                                                  <a:gd name="T17" fmla="*/ 15 h 11808"/>
                                                  <a:gd name="T18" fmla="*/ 650 w 12483"/>
                                                  <a:gd name="T19" fmla="*/ 9 h 11808"/>
                                                  <a:gd name="T20" fmla="*/ 659 w 12483"/>
                                                  <a:gd name="T21" fmla="*/ 1 h 11808"/>
                                                  <a:gd name="T22" fmla="*/ 657 w 12483"/>
                                                  <a:gd name="T23" fmla="*/ 38 h 11808"/>
                                                  <a:gd name="T24" fmla="*/ 655 w 12483"/>
                                                  <a:gd name="T25" fmla="*/ 65 h 11808"/>
                                                  <a:gd name="T26" fmla="*/ 643 w 12483"/>
                                                  <a:gd name="T27" fmla="*/ 98 h 11808"/>
                                                  <a:gd name="T28" fmla="*/ 642 w 12483"/>
                                                  <a:gd name="T29" fmla="*/ 116 h 11808"/>
                                                  <a:gd name="T30" fmla="*/ 641 w 12483"/>
                                                  <a:gd name="T31" fmla="*/ 148 h 11808"/>
                                                  <a:gd name="T32" fmla="*/ 642 w 12483"/>
                                                  <a:gd name="T33" fmla="*/ 182 h 11808"/>
                                                  <a:gd name="T34" fmla="*/ 641 w 12483"/>
                                                  <a:gd name="T35" fmla="*/ 213 h 11808"/>
                                                  <a:gd name="T36" fmla="*/ 640 w 12483"/>
                                                  <a:gd name="T37" fmla="*/ 230 h 11808"/>
                                                  <a:gd name="T38" fmla="*/ 648 w 12483"/>
                                                  <a:gd name="T39" fmla="*/ 288 h 11808"/>
                                                  <a:gd name="T40" fmla="*/ 635 w 12483"/>
                                                  <a:gd name="T41" fmla="*/ 315 h 11808"/>
                                                  <a:gd name="T42" fmla="*/ 643 w 12483"/>
                                                  <a:gd name="T43" fmla="*/ 346 h 11808"/>
                                                  <a:gd name="T44" fmla="*/ 634 w 12483"/>
                                                  <a:gd name="T45" fmla="*/ 404 h 11808"/>
                                                  <a:gd name="T46" fmla="*/ 627 w 12483"/>
                                                  <a:gd name="T47" fmla="*/ 431 h 11808"/>
                                                  <a:gd name="T48" fmla="*/ 623 w 12483"/>
                                                  <a:gd name="T49" fmla="*/ 459 h 11808"/>
                                                  <a:gd name="T50" fmla="*/ 607 w 12483"/>
                                                  <a:gd name="T51" fmla="*/ 500 h 11808"/>
                                                  <a:gd name="T52" fmla="*/ 616 w 12483"/>
                                                  <a:gd name="T53" fmla="*/ 516 h 11808"/>
                                                  <a:gd name="T54" fmla="*/ 599 w 12483"/>
                                                  <a:gd name="T55" fmla="*/ 579 h 11808"/>
                                                  <a:gd name="T56" fmla="*/ 605 w 12483"/>
                                                  <a:gd name="T57" fmla="*/ 631 h 11808"/>
                                                  <a:gd name="T58" fmla="*/ 590 w 12483"/>
                                                  <a:gd name="T59" fmla="*/ 673 h 11808"/>
                                                  <a:gd name="T60" fmla="*/ 596 w 12483"/>
                                                  <a:gd name="T61" fmla="*/ 731 h 11808"/>
                                                  <a:gd name="T62" fmla="*/ 584 w 12483"/>
                                                  <a:gd name="T63" fmla="*/ 754 h 11808"/>
                                                  <a:gd name="T64" fmla="*/ 591 w 12483"/>
                                                  <a:gd name="T65" fmla="*/ 804 h 11808"/>
                                                  <a:gd name="T66" fmla="*/ 589 w 12483"/>
                                                  <a:gd name="T67" fmla="*/ 835 h 11808"/>
                                                  <a:gd name="T68" fmla="*/ 587 w 12483"/>
                                                  <a:gd name="T69" fmla="*/ 870 h 11808"/>
                                                  <a:gd name="T70" fmla="*/ 586 w 12483"/>
                                                  <a:gd name="T71" fmla="*/ 897 h 11808"/>
                                                  <a:gd name="T72" fmla="*/ 586 w 12483"/>
                                                  <a:gd name="T73" fmla="*/ 926 h 11808"/>
                                                  <a:gd name="T74" fmla="*/ 575 w 12483"/>
                                                  <a:gd name="T75" fmla="*/ 921 h 11808"/>
                                                  <a:gd name="T76" fmla="*/ 574 w 12483"/>
                                                  <a:gd name="T77" fmla="*/ 957 h 11808"/>
                                                  <a:gd name="T78" fmla="*/ 563 w 12483"/>
                                                  <a:gd name="T79" fmla="*/ 979 h 11808"/>
                                                  <a:gd name="T80" fmla="*/ 549 w 12483"/>
                                                  <a:gd name="T81" fmla="*/ 1006 h 11808"/>
                                                  <a:gd name="T82" fmla="*/ 530 w 12483"/>
                                                  <a:gd name="T83" fmla="*/ 1001 h 11808"/>
                                                  <a:gd name="T84" fmla="*/ 498 w 12483"/>
                                                  <a:gd name="T85" fmla="*/ 1032 h 11808"/>
                                                  <a:gd name="T86" fmla="*/ 464 w 12483"/>
                                                  <a:gd name="T87" fmla="*/ 1032 h 11808"/>
                                                  <a:gd name="T88" fmla="*/ 456 w 12483"/>
                                                  <a:gd name="T89" fmla="*/ 1050 h 11808"/>
                                                  <a:gd name="T90" fmla="*/ 401 w 12483"/>
                                                  <a:gd name="T91" fmla="*/ 1056 h 11808"/>
                                                  <a:gd name="T92" fmla="*/ 372 w 12483"/>
                                                  <a:gd name="T93" fmla="*/ 1080 h 11808"/>
                                                  <a:gd name="T94" fmla="*/ 349 w 12483"/>
                                                  <a:gd name="T95" fmla="*/ 1072 h 11808"/>
                                                  <a:gd name="T96" fmla="*/ 307 w 12483"/>
                                                  <a:gd name="T97" fmla="*/ 1098 h 11808"/>
                                                  <a:gd name="T98" fmla="*/ 287 w 12483"/>
                                                  <a:gd name="T99" fmla="*/ 1103 h 11808"/>
                                                  <a:gd name="T100" fmla="*/ 234 w 12483"/>
                                                  <a:gd name="T101" fmla="*/ 1114 h 11808"/>
                                                  <a:gd name="T102" fmla="*/ 210 w 12483"/>
                                                  <a:gd name="T103" fmla="*/ 1104 h 11808"/>
                                                  <a:gd name="T104" fmla="*/ 201 w 12483"/>
                                                  <a:gd name="T105" fmla="*/ 1120 h 11808"/>
                                                  <a:gd name="T106" fmla="*/ 147 w 12483"/>
                                                  <a:gd name="T107" fmla="*/ 1128 h 11808"/>
                                                  <a:gd name="T108" fmla="*/ 135 w 12483"/>
                                                  <a:gd name="T109" fmla="*/ 1114 h 11808"/>
                                                  <a:gd name="T110" fmla="*/ 90 w 12483"/>
                                                  <a:gd name="T111" fmla="*/ 1135 h 11808"/>
                                                  <a:gd name="T112" fmla="*/ 65 w 12483"/>
                                                  <a:gd name="T113" fmla="*/ 1123 h 11808"/>
                                                  <a:gd name="T114" fmla="*/ 48 w 12483"/>
                                                  <a:gd name="T115" fmla="*/ 1125 h 11808"/>
                                                  <a:gd name="T116" fmla="*/ 19 w 12483"/>
                                                  <a:gd name="T117" fmla="*/ 1128 h 11808"/>
                                                  <a:gd name="T118" fmla="*/ 4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24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225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226" name="组合 263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227" name="组合 196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228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40 w 1358"/>
                                                      <a:gd name="T1" fmla="*/ 0 h 9433"/>
                                                      <a:gd name="T2" fmla="*/ 0 w 1358"/>
                                                      <a:gd name="T3" fmla="*/ 40 h 9433"/>
                                                      <a:gd name="T4" fmla="*/ 0 w 1358"/>
                                                      <a:gd name="T5" fmla="*/ 1644 h 9433"/>
                                                      <a:gd name="T6" fmla="*/ 40 w 1358"/>
                                                      <a:gd name="T7" fmla="*/ 1684 h 9433"/>
                                                      <a:gd name="T8" fmla="*/ 203 w 1358"/>
                                                      <a:gd name="T9" fmla="*/ 1684 h 9433"/>
                                                      <a:gd name="T10" fmla="*/ 243 w 1358"/>
                                                      <a:gd name="T11" fmla="*/ 1644 h 9433"/>
                                                      <a:gd name="T12" fmla="*/ 243 w 1358"/>
                                                      <a:gd name="T13" fmla="*/ 40 h 9433"/>
                                                      <a:gd name="T14" fmla="*/ 203 w 1358"/>
                                                      <a:gd name="T15" fmla="*/ 0 h 9433"/>
                                                      <a:gd name="T16" fmla="*/ 40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29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40 w 1358"/>
                                                      <a:gd name="T1" fmla="*/ 0 h 9433"/>
                                                      <a:gd name="T2" fmla="*/ 0 w 1358"/>
                                                      <a:gd name="T3" fmla="*/ 40 h 9433"/>
                                                      <a:gd name="T4" fmla="*/ 0 w 1358"/>
                                                      <a:gd name="T5" fmla="*/ 1644 h 9433"/>
                                                      <a:gd name="T6" fmla="*/ 40 w 1358"/>
                                                      <a:gd name="T7" fmla="*/ 1684 h 9433"/>
                                                      <a:gd name="T8" fmla="*/ 203 w 1358"/>
                                                      <a:gd name="T9" fmla="*/ 1684 h 9433"/>
                                                      <a:gd name="T10" fmla="*/ 243 w 1358"/>
                                                      <a:gd name="T11" fmla="*/ 1644 h 9433"/>
                                                      <a:gd name="T12" fmla="*/ 243 w 1358"/>
                                                      <a:gd name="T13" fmla="*/ 40 h 9433"/>
                                                      <a:gd name="T14" fmla="*/ 203 w 1358"/>
                                                      <a:gd name="T15" fmla="*/ 0 h 9433"/>
                                                      <a:gd name="T16" fmla="*/ 40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230" name="组合 263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232" name="组合 19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233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34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35" name="组合 19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236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37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38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74 w 12483"/>
                                                      <a:gd name="T1" fmla="*/ 0 h 11808"/>
                                                      <a:gd name="T2" fmla="*/ 739 w 12483"/>
                                                      <a:gd name="T3" fmla="*/ 15 h 11808"/>
                                                      <a:gd name="T4" fmla="*/ 719 w 12483"/>
                                                      <a:gd name="T5" fmla="*/ 0 h 11808"/>
                                                      <a:gd name="T6" fmla="*/ 673 w 12483"/>
                                                      <a:gd name="T7" fmla="*/ 15 h 11808"/>
                                                      <a:gd name="T8" fmla="*/ 657 w 12483"/>
                                                      <a:gd name="T9" fmla="*/ 0 h 11808"/>
                                                      <a:gd name="T10" fmla="*/ 624 w 12483"/>
                                                      <a:gd name="T11" fmla="*/ 15 h 11808"/>
                                                      <a:gd name="T12" fmla="*/ 624 w 12483"/>
                                                      <a:gd name="T13" fmla="*/ 15 h 11808"/>
                                                      <a:gd name="T14" fmla="*/ 600 w 12483"/>
                                                      <a:gd name="T15" fmla="*/ 0 h 11808"/>
                                                      <a:gd name="T16" fmla="*/ 582 w 12483"/>
                                                      <a:gd name="T17" fmla="*/ 15 h 11808"/>
                                                      <a:gd name="T18" fmla="*/ 573 w 12483"/>
                                                      <a:gd name="T19" fmla="*/ 9 h 11808"/>
                                                      <a:gd name="T20" fmla="*/ 581 w 12483"/>
                                                      <a:gd name="T21" fmla="*/ 1 h 11808"/>
                                                      <a:gd name="T22" fmla="*/ 579 w 12483"/>
                                                      <a:gd name="T23" fmla="*/ 38 h 11808"/>
                                                      <a:gd name="T24" fmla="*/ 577 w 12483"/>
                                                      <a:gd name="T25" fmla="*/ 65 h 11808"/>
                                                      <a:gd name="T26" fmla="*/ 567 w 12483"/>
                                                      <a:gd name="T27" fmla="*/ 98 h 11808"/>
                                                      <a:gd name="T28" fmla="*/ 566 w 12483"/>
                                                      <a:gd name="T29" fmla="*/ 116 h 11808"/>
                                                      <a:gd name="T30" fmla="*/ 565 w 12483"/>
                                                      <a:gd name="T31" fmla="*/ 149 h 11808"/>
                                                      <a:gd name="T32" fmla="*/ 566 w 12483"/>
                                                      <a:gd name="T33" fmla="*/ 182 h 11808"/>
                                                      <a:gd name="T34" fmla="*/ 565 w 12483"/>
                                                      <a:gd name="T35" fmla="*/ 213 h 11808"/>
                                                      <a:gd name="T36" fmla="*/ 564 w 12483"/>
                                                      <a:gd name="T37" fmla="*/ 230 h 11808"/>
                                                      <a:gd name="T38" fmla="*/ 571 w 12483"/>
                                                      <a:gd name="T39" fmla="*/ 288 h 11808"/>
                                                      <a:gd name="T40" fmla="*/ 559 w 12483"/>
                                                      <a:gd name="T41" fmla="*/ 315 h 11808"/>
                                                      <a:gd name="T42" fmla="*/ 567 w 12483"/>
                                                      <a:gd name="T43" fmla="*/ 346 h 11808"/>
                                                      <a:gd name="T44" fmla="*/ 558 w 12483"/>
                                                      <a:gd name="T45" fmla="*/ 404 h 11808"/>
                                                      <a:gd name="T46" fmla="*/ 553 w 12483"/>
                                                      <a:gd name="T47" fmla="*/ 432 h 11808"/>
                                                      <a:gd name="T48" fmla="*/ 549 w 12483"/>
                                                      <a:gd name="T49" fmla="*/ 459 h 11808"/>
                                                      <a:gd name="T50" fmla="*/ 535 w 12483"/>
                                                      <a:gd name="T51" fmla="*/ 500 h 11808"/>
                                                      <a:gd name="T52" fmla="*/ 543 w 12483"/>
                                                      <a:gd name="T53" fmla="*/ 517 h 11808"/>
                                                      <a:gd name="T54" fmla="*/ 528 w 12483"/>
                                                      <a:gd name="T55" fmla="*/ 579 h 11808"/>
                                                      <a:gd name="T56" fmla="*/ 533 w 12483"/>
                                                      <a:gd name="T57" fmla="*/ 632 h 11808"/>
                                                      <a:gd name="T58" fmla="*/ 520 w 12483"/>
                                                      <a:gd name="T59" fmla="*/ 673 h 11808"/>
                                                      <a:gd name="T60" fmla="*/ 526 w 12483"/>
                                                      <a:gd name="T61" fmla="*/ 731 h 11808"/>
                                                      <a:gd name="T62" fmla="*/ 514 w 12483"/>
                                                      <a:gd name="T63" fmla="*/ 755 h 11808"/>
                                                      <a:gd name="T64" fmla="*/ 521 w 12483"/>
                                                      <a:gd name="T65" fmla="*/ 805 h 11808"/>
                                                      <a:gd name="T66" fmla="*/ 519 w 12483"/>
                                                      <a:gd name="T67" fmla="*/ 835 h 11808"/>
                                                      <a:gd name="T68" fmla="*/ 517 w 12483"/>
                                                      <a:gd name="T69" fmla="*/ 870 h 11808"/>
                                                      <a:gd name="T70" fmla="*/ 517 w 12483"/>
                                                      <a:gd name="T71" fmla="*/ 898 h 11808"/>
                                                      <a:gd name="T72" fmla="*/ 517 w 12483"/>
                                                      <a:gd name="T73" fmla="*/ 927 h 11808"/>
                                                      <a:gd name="T74" fmla="*/ 507 w 12483"/>
                                                      <a:gd name="T75" fmla="*/ 922 h 11808"/>
                                                      <a:gd name="T76" fmla="*/ 506 w 12483"/>
                                                      <a:gd name="T77" fmla="*/ 958 h 11808"/>
                                                      <a:gd name="T78" fmla="*/ 496 w 12483"/>
                                                      <a:gd name="T79" fmla="*/ 980 h 11808"/>
                                                      <a:gd name="T80" fmla="*/ 484 w 12483"/>
                                                      <a:gd name="T81" fmla="*/ 1006 h 11808"/>
                                                      <a:gd name="T82" fmla="*/ 467 w 12483"/>
                                                      <a:gd name="T83" fmla="*/ 1002 h 11808"/>
                                                      <a:gd name="T84" fmla="*/ 439 w 12483"/>
                                                      <a:gd name="T85" fmla="*/ 1033 h 11808"/>
                                                      <a:gd name="T86" fmla="*/ 409 w 12483"/>
                                                      <a:gd name="T87" fmla="*/ 1033 h 11808"/>
                                                      <a:gd name="T88" fmla="*/ 402 w 12483"/>
                                                      <a:gd name="T89" fmla="*/ 1051 h 11808"/>
                                                      <a:gd name="T90" fmla="*/ 354 w 12483"/>
                                                      <a:gd name="T91" fmla="*/ 1057 h 11808"/>
                                                      <a:gd name="T92" fmla="*/ 328 w 12483"/>
                                                      <a:gd name="T93" fmla="*/ 1081 h 11808"/>
                                                      <a:gd name="T94" fmla="*/ 307 w 12483"/>
                                                      <a:gd name="T95" fmla="*/ 1073 h 11808"/>
                                                      <a:gd name="T96" fmla="*/ 270 w 12483"/>
                                                      <a:gd name="T97" fmla="*/ 1099 h 11808"/>
                                                      <a:gd name="T98" fmla="*/ 253 w 12483"/>
                                                      <a:gd name="T99" fmla="*/ 1104 h 11808"/>
                                                      <a:gd name="T100" fmla="*/ 206 w 12483"/>
                                                      <a:gd name="T101" fmla="*/ 1115 h 11808"/>
                                                      <a:gd name="T102" fmla="*/ 185 w 12483"/>
                                                      <a:gd name="T103" fmla="*/ 1105 h 11808"/>
                                                      <a:gd name="T104" fmla="*/ 177 w 12483"/>
                                                      <a:gd name="T105" fmla="*/ 1121 h 11808"/>
                                                      <a:gd name="T106" fmla="*/ 129 w 12483"/>
                                                      <a:gd name="T107" fmla="*/ 1128 h 11808"/>
                                                      <a:gd name="T108" fmla="*/ 119 w 12483"/>
                                                      <a:gd name="T109" fmla="*/ 1115 h 11808"/>
                                                      <a:gd name="T110" fmla="*/ 79 w 12483"/>
                                                      <a:gd name="T111" fmla="*/ 1136 h 11808"/>
                                                      <a:gd name="T112" fmla="*/ 57 w 12483"/>
                                                      <a:gd name="T113" fmla="*/ 1124 h 11808"/>
                                                      <a:gd name="T114" fmla="*/ 43 w 12483"/>
                                                      <a:gd name="T115" fmla="*/ 1126 h 11808"/>
                                                      <a:gd name="T116" fmla="*/ 17 w 12483"/>
                                                      <a:gd name="T117" fmla="*/ 1129 h 11808"/>
                                                      <a:gd name="T118" fmla="*/ 3 w 12483"/>
                                                      <a:gd name="T119" fmla="*/ 112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239" name="组合 193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240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1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2" name="组合 194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243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4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5" name="组合 194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246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47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48" name="组合 194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249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0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1" name="组合 194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252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253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254" name="组合 195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255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2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3" name="组合 195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6" name="组合 195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8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9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0" name="组合 196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1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2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3" name="组合 196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4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5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6" name="组合 197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7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" name="组合 197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52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86 w 12483"/>
                                                      <a:gd name="T1" fmla="*/ 0 h 11808"/>
                                                      <a:gd name="T2" fmla="*/ 751 w 12483"/>
                                                      <a:gd name="T3" fmla="*/ 15 h 11808"/>
                                                      <a:gd name="T4" fmla="*/ 731 w 12483"/>
                                                      <a:gd name="T5" fmla="*/ 0 h 11808"/>
                                                      <a:gd name="T6" fmla="*/ 684 w 12483"/>
                                                      <a:gd name="T7" fmla="*/ 15 h 11808"/>
                                                      <a:gd name="T8" fmla="*/ 668 w 12483"/>
                                                      <a:gd name="T9" fmla="*/ 0 h 11808"/>
                                                      <a:gd name="T10" fmla="*/ 634 w 12483"/>
                                                      <a:gd name="T11" fmla="*/ 15 h 11808"/>
                                                      <a:gd name="T12" fmla="*/ 634 w 12483"/>
                                                      <a:gd name="T13" fmla="*/ 15 h 11808"/>
                                                      <a:gd name="T14" fmla="*/ 610 w 12483"/>
                                                      <a:gd name="T15" fmla="*/ 0 h 11808"/>
                                                      <a:gd name="T16" fmla="*/ 591 w 12483"/>
                                                      <a:gd name="T17" fmla="*/ 15 h 11808"/>
                                                      <a:gd name="T18" fmla="*/ 582 w 12483"/>
                                                      <a:gd name="T19" fmla="*/ 9 h 11808"/>
                                                      <a:gd name="T20" fmla="*/ 590 w 12483"/>
                                                      <a:gd name="T21" fmla="*/ 1 h 11808"/>
                                                      <a:gd name="T22" fmla="*/ 588 w 12483"/>
                                                      <a:gd name="T23" fmla="*/ 38 h 11808"/>
                                                      <a:gd name="T24" fmla="*/ 587 w 12483"/>
                                                      <a:gd name="T25" fmla="*/ 65 h 11808"/>
                                                      <a:gd name="T26" fmla="*/ 576 w 12483"/>
                                                      <a:gd name="T27" fmla="*/ 98 h 11808"/>
                                                      <a:gd name="T28" fmla="*/ 575 w 12483"/>
                                                      <a:gd name="T29" fmla="*/ 116 h 11808"/>
                                                      <a:gd name="T30" fmla="*/ 575 w 12483"/>
                                                      <a:gd name="T31" fmla="*/ 148 h 11808"/>
                                                      <a:gd name="T32" fmla="*/ 575 w 12483"/>
                                                      <a:gd name="T33" fmla="*/ 182 h 11808"/>
                                                      <a:gd name="T34" fmla="*/ 574 w 12483"/>
                                                      <a:gd name="T35" fmla="*/ 213 h 11808"/>
                                                      <a:gd name="T36" fmla="*/ 574 w 12483"/>
                                                      <a:gd name="T37" fmla="*/ 230 h 11808"/>
                                                      <a:gd name="T38" fmla="*/ 580 w 12483"/>
                                                      <a:gd name="T39" fmla="*/ 288 h 11808"/>
                                                      <a:gd name="T40" fmla="*/ 568 w 12483"/>
                                                      <a:gd name="T41" fmla="*/ 315 h 11808"/>
                                                      <a:gd name="T42" fmla="*/ 576 w 12483"/>
                                                      <a:gd name="T43" fmla="*/ 346 h 11808"/>
                                                      <a:gd name="T44" fmla="*/ 568 w 12483"/>
                                                      <a:gd name="T45" fmla="*/ 404 h 11808"/>
                                                      <a:gd name="T46" fmla="*/ 562 w 12483"/>
                                                      <a:gd name="T47" fmla="*/ 431 h 11808"/>
                                                      <a:gd name="T48" fmla="*/ 558 w 12483"/>
                                                      <a:gd name="T49" fmla="*/ 459 h 11808"/>
                                                      <a:gd name="T50" fmla="*/ 544 w 12483"/>
                                                      <a:gd name="T51" fmla="*/ 500 h 11808"/>
                                                      <a:gd name="T52" fmla="*/ 552 w 12483"/>
                                                      <a:gd name="T53" fmla="*/ 516 h 11808"/>
                                                      <a:gd name="T54" fmla="*/ 537 w 12483"/>
                                                      <a:gd name="T55" fmla="*/ 579 h 11808"/>
                                                      <a:gd name="T56" fmla="*/ 542 w 12483"/>
                                                      <a:gd name="T57" fmla="*/ 631 h 11808"/>
                                                      <a:gd name="T58" fmla="*/ 529 w 12483"/>
                                                      <a:gd name="T59" fmla="*/ 673 h 11808"/>
                                                      <a:gd name="T60" fmla="*/ 534 w 12483"/>
                                                      <a:gd name="T61" fmla="*/ 731 h 11808"/>
                                                      <a:gd name="T62" fmla="*/ 523 w 12483"/>
                                                      <a:gd name="T63" fmla="*/ 754 h 11808"/>
                                                      <a:gd name="T64" fmla="*/ 529 w 12483"/>
                                                      <a:gd name="T65" fmla="*/ 804 h 11808"/>
                                                      <a:gd name="T66" fmla="*/ 527 w 12483"/>
                                                      <a:gd name="T67" fmla="*/ 835 h 11808"/>
                                                      <a:gd name="T68" fmla="*/ 526 w 12483"/>
                                                      <a:gd name="T69" fmla="*/ 870 h 11808"/>
                                                      <a:gd name="T70" fmla="*/ 525 w 12483"/>
                                                      <a:gd name="T71" fmla="*/ 897 h 11808"/>
                                                      <a:gd name="T72" fmla="*/ 525 w 12483"/>
                                                      <a:gd name="T73" fmla="*/ 926 h 11808"/>
                                                      <a:gd name="T74" fmla="*/ 515 w 12483"/>
                                                      <a:gd name="T75" fmla="*/ 921 h 11808"/>
                                                      <a:gd name="T76" fmla="*/ 514 w 12483"/>
                                                      <a:gd name="T77" fmla="*/ 957 h 11808"/>
                                                      <a:gd name="T78" fmla="*/ 504 w 12483"/>
                                                      <a:gd name="T79" fmla="*/ 979 h 11808"/>
                                                      <a:gd name="T80" fmla="*/ 492 w 12483"/>
                                                      <a:gd name="T81" fmla="*/ 1006 h 11808"/>
                                                      <a:gd name="T82" fmla="*/ 475 w 12483"/>
                                                      <a:gd name="T83" fmla="*/ 1001 h 11808"/>
                                                      <a:gd name="T84" fmla="*/ 446 w 12483"/>
                                                      <a:gd name="T85" fmla="*/ 1032 h 11808"/>
                                                      <a:gd name="T86" fmla="*/ 415 w 12483"/>
                                                      <a:gd name="T87" fmla="*/ 1032 h 11808"/>
                                                      <a:gd name="T88" fmla="*/ 409 w 12483"/>
                                                      <a:gd name="T89" fmla="*/ 1050 h 11808"/>
                                                      <a:gd name="T90" fmla="*/ 359 w 12483"/>
                                                      <a:gd name="T91" fmla="*/ 1056 h 11808"/>
                                                      <a:gd name="T92" fmla="*/ 334 w 12483"/>
                                                      <a:gd name="T93" fmla="*/ 1080 h 11808"/>
                                                      <a:gd name="T94" fmla="*/ 312 w 12483"/>
                                                      <a:gd name="T95" fmla="*/ 1072 h 11808"/>
                                                      <a:gd name="T96" fmla="*/ 275 w 12483"/>
                                                      <a:gd name="T97" fmla="*/ 1098 h 11808"/>
                                                      <a:gd name="T98" fmla="*/ 257 w 12483"/>
                                                      <a:gd name="T99" fmla="*/ 1103 h 11808"/>
                                                      <a:gd name="T100" fmla="*/ 210 w 12483"/>
                                                      <a:gd name="T101" fmla="*/ 1114 h 11808"/>
                                                      <a:gd name="T102" fmla="*/ 188 w 12483"/>
                                                      <a:gd name="T103" fmla="*/ 1104 h 11808"/>
                                                      <a:gd name="T104" fmla="*/ 180 w 12483"/>
                                                      <a:gd name="T105" fmla="*/ 1120 h 11808"/>
                                                      <a:gd name="T106" fmla="*/ 131 w 12483"/>
                                                      <a:gd name="T107" fmla="*/ 1128 h 11808"/>
                                                      <a:gd name="T108" fmla="*/ 121 w 12483"/>
                                                      <a:gd name="T109" fmla="*/ 1114 h 11808"/>
                                                      <a:gd name="T110" fmla="*/ 80 w 12483"/>
                                                      <a:gd name="T111" fmla="*/ 1135 h 11808"/>
                                                      <a:gd name="T112" fmla="*/ 58 w 12483"/>
                                                      <a:gd name="T113" fmla="*/ 1123 h 11808"/>
                                                      <a:gd name="T114" fmla="*/ 43 w 12483"/>
                                                      <a:gd name="T115" fmla="*/ 1125 h 11808"/>
                                                      <a:gd name="T116" fmla="*/ 17 w 12483"/>
                                                      <a:gd name="T117" fmla="*/ 1128 h 11808"/>
                                                      <a:gd name="T118" fmla="*/ 3 w 12483"/>
                                                      <a:gd name="T119" fmla="*/ 1128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3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99 w 12483"/>
                                                      <a:gd name="T1" fmla="*/ 0 h 11808"/>
                                                      <a:gd name="T2" fmla="*/ 763 w 12483"/>
                                                      <a:gd name="T3" fmla="*/ 15 h 11808"/>
                                                      <a:gd name="T4" fmla="*/ 743 w 12483"/>
                                                      <a:gd name="T5" fmla="*/ 0 h 11808"/>
                                                      <a:gd name="T6" fmla="*/ 695 w 12483"/>
                                                      <a:gd name="T7" fmla="*/ 15 h 11808"/>
                                                      <a:gd name="T8" fmla="*/ 679 w 12483"/>
                                                      <a:gd name="T9" fmla="*/ 0 h 11808"/>
                                                      <a:gd name="T10" fmla="*/ 644 w 12483"/>
                                                      <a:gd name="T11" fmla="*/ 15 h 11808"/>
                                                      <a:gd name="T12" fmla="*/ 644 w 12483"/>
                                                      <a:gd name="T13" fmla="*/ 15 h 11808"/>
                                                      <a:gd name="T14" fmla="*/ 619 w 12483"/>
                                                      <a:gd name="T15" fmla="*/ 0 h 11808"/>
                                                      <a:gd name="T16" fmla="*/ 601 w 12483"/>
                                                      <a:gd name="T17" fmla="*/ 15 h 11808"/>
                                                      <a:gd name="T18" fmla="*/ 592 w 12483"/>
                                                      <a:gd name="T19" fmla="*/ 9 h 11808"/>
                                                      <a:gd name="T20" fmla="*/ 600 w 12483"/>
                                                      <a:gd name="T21" fmla="*/ 1 h 11808"/>
                                                      <a:gd name="T22" fmla="*/ 598 w 12483"/>
                                                      <a:gd name="T23" fmla="*/ 38 h 11808"/>
                                                      <a:gd name="T24" fmla="*/ 596 w 12483"/>
                                                      <a:gd name="T25" fmla="*/ 65 h 11808"/>
                                                      <a:gd name="T26" fmla="*/ 585 w 12483"/>
                                                      <a:gd name="T27" fmla="*/ 98 h 11808"/>
                                                      <a:gd name="T28" fmla="*/ 584 w 12483"/>
                                                      <a:gd name="T29" fmla="*/ 116 h 11808"/>
                                                      <a:gd name="T30" fmla="*/ 584 w 12483"/>
                                                      <a:gd name="T31" fmla="*/ 148 h 11808"/>
                                                      <a:gd name="T32" fmla="*/ 585 w 12483"/>
                                                      <a:gd name="T33" fmla="*/ 182 h 11808"/>
                                                      <a:gd name="T34" fmla="*/ 584 w 12483"/>
                                                      <a:gd name="T35" fmla="*/ 213 h 11808"/>
                                                      <a:gd name="T36" fmla="*/ 583 w 12483"/>
                                                      <a:gd name="T37" fmla="*/ 230 h 11808"/>
                                                      <a:gd name="T38" fmla="*/ 589 w 12483"/>
                                                      <a:gd name="T39" fmla="*/ 288 h 11808"/>
                                                      <a:gd name="T40" fmla="*/ 578 w 12483"/>
                                                      <a:gd name="T41" fmla="*/ 315 h 11808"/>
                                                      <a:gd name="T42" fmla="*/ 585 w 12483"/>
                                                      <a:gd name="T43" fmla="*/ 346 h 11808"/>
                                                      <a:gd name="T44" fmla="*/ 577 w 12483"/>
                                                      <a:gd name="T45" fmla="*/ 404 h 11808"/>
                                                      <a:gd name="T46" fmla="*/ 571 w 12483"/>
                                                      <a:gd name="T47" fmla="*/ 431 h 11808"/>
                                                      <a:gd name="T48" fmla="*/ 567 w 12483"/>
                                                      <a:gd name="T49" fmla="*/ 459 h 11808"/>
                                                      <a:gd name="T50" fmla="*/ 553 w 12483"/>
                                                      <a:gd name="T51" fmla="*/ 500 h 11808"/>
                                                      <a:gd name="T52" fmla="*/ 561 w 12483"/>
                                                      <a:gd name="T53" fmla="*/ 516 h 11808"/>
                                                      <a:gd name="T54" fmla="*/ 545 w 12483"/>
                                                      <a:gd name="T55" fmla="*/ 579 h 11808"/>
                                                      <a:gd name="T56" fmla="*/ 551 w 12483"/>
                                                      <a:gd name="T57" fmla="*/ 631 h 11808"/>
                                                      <a:gd name="T58" fmla="*/ 537 w 12483"/>
                                                      <a:gd name="T59" fmla="*/ 673 h 11808"/>
                                                      <a:gd name="T60" fmla="*/ 543 w 12483"/>
                                                      <a:gd name="T61" fmla="*/ 731 h 11808"/>
                                                      <a:gd name="T62" fmla="*/ 531 w 12483"/>
                                                      <a:gd name="T63" fmla="*/ 754 h 11808"/>
                                                      <a:gd name="T64" fmla="*/ 538 w 12483"/>
                                                      <a:gd name="T65" fmla="*/ 804 h 11808"/>
                                                      <a:gd name="T66" fmla="*/ 536 w 12483"/>
                                                      <a:gd name="T67" fmla="*/ 835 h 11808"/>
                                                      <a:gd name="T68" fmla="*/ 534 w 12483"/>
                                                      <a:gd name="T69" fmla="*/ 870 h 11808"/>
                                                      <a:gd name="T70" fmla="*/ 533 w 12483"/>
                                                      <a:gd name="T71" fmla="*/ 897 h 11808"/>
                                                      <a:gd name="T72" fmla="*/ 534 w 12483"/>
                                                      <a:gd name="T73" fmla="*/ 926 h 11808"/>
                                                      <a:gd name="T74" fmla="*/ 523 w 12483"/>
                                                      <a:gd name="T75" fmla="*/ 921 h 11808"/>
                                                      <a:gd name="T76" fmla="*/ 522 w 12483"/>
                                                      <a:gd name="T77" fmla="*/ 957 h 11808"/>
                                                      <a:gd name="T78" fmla="*/ 512 w 12483"/>
                                                      <a:gd name="T79" fmla="*/ 979 h 11808"/>
                                                      <a:gd name="T80" fmla="*/ 500 w 12483"/>
                                                      <a:gd name="T81" fmla="*/ 1006 h 11808"/>
                                                      <a:gd name="T82" fmla="*/ 482 w 12483"/>
                                                      <a:gd name="T83" fmla="*/ 1001 h 11808"/>
                                                      <a:gd name="T84" fmla="*/ 453 w 12483"/>
                                                      <a:gd name="T85" fmla="*/ 1032 h 11808"/>
                                                      <a:gd name="T86" fmla="*/ 422 w 12483"/>
                                                      <a:gd name="T87" fmla="*/ 1032 h 11808"/>
                                                      <a:gd name="T88" fmla="*/ 415 w 12483"/>
                                                      <a:gd name="T89" fmla="*/ 1050 h 11808"/>
                                                      <a:gd name="T90" fmla="*/ 365 w 12483"/>
                                                      <a:gd name="T91" fmla="*/ 1056 h 11808"/>
                                                      <a:gd name="T92" fmla="*/ 339 w 12483"/>
                                                      <a:gd name="T93" fmla="*/ 1080 h 11808"/>
                                                      <a:gd name="T94" fmla="*/ 317 w 12483"/>
                                                      <a:gd name="T95" fmla="*/ 1072 h 11808"/>
                                                      <a:gd name="T96" fmla="*/ 279 w 12483"/>
                                                      <a:gd name="T97" fmla="*/ 1098 h 11808"/>
                                                      <a:gd name="T98" fmla="*/ 261 w 12483"/>
                                                      <a:gd name="T99" fmla="*/ 1103 h 11808"/>
                                                      <a:gd name="T100" fmla="*/ 213 w 12483"/>
                                                      <a:gd name="T101" fmla="*/ 1114 h 11808"/>
                                                      <a:gd name="T102" fmla="*/ 191 w 12483"/>
                                                      <a:gd name="T103" fmla="*/ 1104 h 11808"/>
                                                      <a:gd name="T104" fmla="*/ 183 w 12483"/>
                                                      <a:gd name="T105" fmla="*/ 1120 h 11808"/>
                                                      <a:gd name="T106" fmla="*/ 133 w 12483"/>
                                                      <a:gd name="T107" fmla="*/ 1128 h 11808"/>
                                                      <a:gd name="T108" fmla="*/ 123 w 12483"/>
                                                      <a:gd name="T109" fmla="*/ 1114 h 11808"/>
                                                      <a:gd name="T110" fmla="*/ 82 w 12483"/>
                                                      <a:gd name="T111" fmla="*/ 1135 h 11808"/>
                                                      <a:gd name="T112" fmla="*/ 59 w 12483"/>
                                                      <a:gd name="T113" fmla="*/ 1123 h 11808"/>
                                                      <a:gd name="T114" fmla="*/ 44 w 12483"/>
                                                      <a:gd name="T115" fmla="*/ 1125 h 11808"/>
                                                      <a:gd name="T116" fmla="*/ 17 w 12483"/>
                                                      <a:gd name="T117" fmla="*/ 1128 h 11808"/>
                                                      <a:gd name="T118" fmla="*/ 3 w 12483"/>
                                                      <a:gd name="T119" fmla="*/ 1128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4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881 w 12483"/>
                                                      <a:gd name="T1" fmla="*/ 0 h 11808"/>
                                                      <a:gd name="T2" fmla="*/ 841 w 12483"/>
                                                      <a:gd name="T3" fmla="*/ 15 h 11808"/>
                                                      <a:gd name="T4" fmla="*/ 819 w 12483"/>
                                                      <a:gd name="T5" fmla="*/ 0 h 11808"/>
                                                      <a:gd name="T6" fmla="*/ 766 w 12483"/>
                                                      <a:gd name="T7" fmla="*/ 15 h 11808"/>
                                                      <a:gd name="T8" fmla="*/ 748 w 12483"/>
                                                      <a:gd name="T9" fmla="*/ 0 h 11808"/>
                                                      <a:gd name="T10" fmla="*/ 710 w 12483"/>
                                                      <a:gd name="T11" fmla="*/ 15 h 11808"/>
                                                      <a:gd name="T12" fmla="*/ 710 w 12483"/>
                                                      <a:gd name="T13" fmla="*/ 15 h 11808"/>
                                                      <a:gd name="T14" fmla="*/ 683 w 12483"/>
                                                      <a:gd name="T15" fmla="*/ 0 h 11808"/>
                                                      <a:gd name="T16" fmla="*/ 662 w 12483"/>
                                                      <a:gd name="T17" fmla="*/ 15 h 11808"/>
                                                      <a:gd name="T18" fmla="*/ 652 w 12483"/>
                                                      <a:gd name="T19" fmla="*/ 9 h 11808"/>
                                                      <a:gd name="T20" fmla="*/ 661 w 12483"/>
                                                      <a:gd name="T21" fmla="*/ 1 h 11808"/>
                                                      <a:gd name="T22" fmla="*/ 659 w 12483"/>
                                                      <a:gd name="T23" fmla="*/ 38 h 11808"/>
                                                      <a:gd name="T24" fmla="*/ 657 w 12483"/>
                                                      <a:gd name="T25" fmla="*/ 65 h 11808"/>
                                                      <a:gd name="T26" fmla="*/ 645 w 12483"/>
                                                      <a:gd name="T27" fmla="*/ 98 h 11808"/>
                                                      <a:gd name="T28" fmla="*/ 644 w 12483"/>
                                                      <a:gd name="T29" fmla="*/ 116 h 11808"/>
                                                      <a:gd name="T30" fmla="*/ 643 w 12483"/>
                                                      <a:gd name="T31" fmla="*/ 148 h 11808"/>
                                                      <a:gd name="T32" fmla="*/ 644 w 12483"/>
                                                      <a:gd name="T33" fmla="*/ 181 h 11808"/>
                                                      <a:gd name="T34" fmla="*/ 643 w 12483"/>
                                                      <a:gd name="T35" fmla="*/ 212 h 11808"/>
                                                      <a:gd name="T36" fmla="*/ 642 w 12483"/>
                                                      <a:gd name="T37" fmla="*/ 229 h 11808"/>
                                                      <a:gd name="T38" fmla="*/ 650 w 12483"/>
                                                      <a:gd name="T39" fmla="*/ 287 h 11808"/>
                                                      <a:gd name="T40" fmla="*/ 637 w 12483"/>
                                                      <a:gd name="T41" fmla="*/ 315 h 11808"/>
                                                      <a:gd name="T42" fmla="*/ 645 w 12483"/>
                                                      <a:gd name="T43" fmla="*/ 345 h 11808"/>
                                                      <a:gd name="T44" fmla="*/ 636 w 12483"/>
                                                      <a:gd name="T45" fmla="*/ 403 h 11808"/>
                                                      <a:gd name="T46" fmla="*/ 630 w 12483"/>
                                                      <a:gd name="T47" fmla="*/ 430 h 11808"/>
                                                      <a:gd name="T48" fmla="*/ 625 w 12483"/>
                                                      <a:gd name="T49" fmla="*/ 458 h 11808"/>
                                                      <a:gd name="T50" fmla="*/ 609 w 12483"/>
                                                      <a:gd name="T51" fmla="*/ 499 h 11808"/>
                                                      <a:gd name="T52" fmla="*/ 618 w 12483"/>
                                                      <a:gd name="T53" fmla="*/ 515 h 11808"/>
                                                      <a:gd name="T54" fmla="*/ 601 w 12483"/>
                                                      <a:gd name="T55" fmla="*/ 578 h 11808"/>
                                                      <a:gd name="T56" fmla="*/ 607 w 12483"/>
                                                      <a:gd name="T57" fmla="*/ 630 h 11808"/>
                                                      <a:gd name="T58" fmla="*/ 592 w 12483"/>
                                                      <a:gd name="T59" fmla="*/ 672 h 11808"/>
                                                      <a:gd name="T60" fmla="*/ 598 w 12483"/>
                                                      <a:gd name="T61" fmla="*/ 729 h 11808"/>
                                                      <a:gd name="T62" fmla="*/ 585 w 12483"/>
                                                      <a:gd name="T63" fmla="*/ 753 h 11808"/>
                                                      <a:gd name="T64" fmla="*/ 593 w 12483"/>
                                                      <a:gd name="T65" fmla="*/ 803 h 11808"/>
                                                      <a:gd name="T66" fmla="*/ 591 w 12483"/>
                                                      <a:gd name="T67" fmla="*/ 833 h 11808"/>
                                                      <a:gd name="T68" fmla="*/ 589 w 12483"/>
                                                      <a:gd name="T69" fmla="*/ 868 h 11808"/>
                                                      <a:gd name="T70" fmla="*/ 588 w 12483"/>
                                                      <a:gd name="T71" fmla="*/ 896 h 11808"/>
                                                      <a:gd name="T72" fmla="*/ 588 w 12483"/>
                                                      <a:gd name="T73" fmla="*/ 924 h 11808"/>
                                                      <a:gd name="T74" fmla="*/ 577 w 12483"/>
                                                      <a:gd name="T75" fmla="*/ 919 h 11808"/>
                                                      <a:gd name="T76" fmla="*/ 576 w 12483"/>
                                                      <a:gd name="T77" fmla="*/ 956 h 11808"/>
                                                      <a:gd name="T78" fmla="*/ 565 w 12483"/>
                                                      <a:gd name="T79" fmla="*/ 977 h 11808"/>
                                                      <a:gd name="T80" fmla="*/ 551 w 12483"/>
                                                      <a:gd name="T81" fmla="*/ 1004 h 11808"/>
                                                      <a:gd name="T82" fmla="*/ 532 w 12483"/>
                                                      <a:gd name="T83" fmla="*/ 999 h 11808"/>
                                                      <a:gd name="T84" fmla="*/ 500 w 12483"/>
                                                      <a:gd name="T85" fmla="*/ 1030 h 11808"/>
                                                      <a:gd name="T86" fmla="*/ 465 w 12483"/>
                                                      <a:gd name="T87" fmla="*/ 1030 h 11808"/>
                                                      <a:gd name="T88" fmla="*/ 458 w 12483"/>
                                                      <a:gd name="T89" fmla="*/ 1048 h 11808"/>
                                                      <a:gd name="T90" fmla="*/ 403 w 12483"/>
                                                      <a:gd name="T91" fmla="*/ 1054 h 11808"/>
                                                      <a:gd name="T92" fmla="*/ 373 w 12483"/>
                                                      <a:gd name="T93" fmla="*/ 1078 h 11808"/>
                                                      <a:gd name="T94" fmla="*/ 350 w 12483"/>
                                                      <a:gd name="T95" fmla="*/ 1070 h 11808"/>
                                                      <a:gd name="T96" fmla="*/ 308 w 12483"/>
                                                      <a:gd name="T97" fmla="*/ 1096 h 11808"/>
                                                      <a:gd name="T98" fmla="*/ 288 w 12483"/>
                                                      <a:gd name="T99" fmla="*/ 1101 h 11808"/>
                                                      <a:gd name="T100" fmla="*/ 235 w 12483"/>
                                                      <a:gd name="T101" fmla="*/ 1112 h 11808"/>
                                                      <a:gd name="T102" fmla="*/ 211 w 12483"/>
                                                      <a:gd name="T103" fmla="*/ 1102 h 11808"/>
                                                      <a:gd name="T104" fmla="*/ 201 w 12483"/>
                                                      <a:gd name="T105" fmla="*/ 1118 h 11808"/>
                                                      <a:gd name="T106" fmla="*/ 147 w 12483"/>
                                                      <a:gd name="T107" fmla="*/ 1126 h 11808"/>
                                                      <a:gd name="T108" fmla="*/ 135 w 12483"/>
                                                      <a:gd name="T109" fmla="*/ 1112 h 11808"/>
                                                      <a:gd name="T110" fmla="*/ 90 w 12483"/>
                                                      <a:gd name="T111" fmla="*/ 1133 h 11808"/>
                                                      <a:gd name="T112" fmla="*/ 65 w 12483"/>
                                                      <a:gd name="T113" fmla="*/ 1121 h 11808"/>
                                                      <a:gd name="T114" fmla="*/ 48 w 12483"/>
                                                      <a:gd name="T115" fmla="*/ 1123 h 11808"/>
                                                      <a:gd name="T116" fmla="*/ 19 w 12483"/>
                                                      <a:gd name="T117" fmla="*/ 1126 h 11808"/>
                                                      <a:gd name="T118" fmla="*/ 4 w 12483"/>
                                                      <a:gd name="T119" fmla="*/ 1126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55" name="组合 199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6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" name="组合 199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" name="组合 199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2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3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36" name="组合 199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037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38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39" name="组合 200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40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1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2" name="组合 200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43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4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5" name="组合 200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046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47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48" name="组合 201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49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0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1" name="组合 201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52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3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4" name="组合 20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55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0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1" name="组合 202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62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3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4" name="组合 202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65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6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7" name="组合 202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68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9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0" name="组合 20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1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2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3" name="组合 20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174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5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6" name="组合 203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77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8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9" name="组合 203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0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1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2" name="组合 204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3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4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5" name="组合 204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6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7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9" name="组合 205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90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91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2" name="组合 20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833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34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5" name="组合 205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836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37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38" name="组合 205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839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0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1" name="组合 206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842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3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4" name="组合 206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845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846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847" name="组合 206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56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57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58" name="组合 207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59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0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1" name="组合 207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62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3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4" name="组合 207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065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6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67" name="组合 208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68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69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0" name="组合 208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71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2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3" name="组合 209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1074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5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1 w 675"/>
                                                        <a:gd name="T1" fmla="*/ 0 h 4717"/>
                                                        <a:gd name="T2" fmla="*/ 0 w 675"/>
                                                        <a:gd name="T3" fmla="*/ 40 h 4717"/>
                                                        <a:gd name="T4" fmla="*/ 0 w 675"/>
                                                        <a:gd name="T5" fmla="*/ 1645 h 4717"/>
                                                        <a:gd name="T6" fmla="*/ 41 w 675"/>
                                                        <a:gd name="T7" fmla="*/ 1685 h 4717"/>
                                                        <a:gd name="T8" fmla="*/ 202 w 675"/>
                                                        <a:gd name="T9" fmla="*/ 1685 h 4717"/>
                                                        <a:gd name="T10" fmla="*/ 242 w 675"/>
                                                        <a:gd name="T11" fmla="*/ 1645 h 4717"/>
                                                        <a:gd name="T12" fmla="*/ 242 w 675"/>
                                                        <a:gd name="T13" fmla="*/ 40 h 4717"/>
                                                        <a:gd name="T14" fmla="*/ 202 w 675"/>
                                                        <a:gd name="T15" fmla="*/ 0 h 4717"/>
                                                        <a:gd name="T16" fmla="*/ 41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6" name="组合 2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077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78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8"/>
                                                        <a:gd name="T1" fmla="*/ 0 h 9433"/>
                                                        <a:gd name="T2" fmla="*/ 0 w 1358"/>
                                                        <a:gd name="T3" fmla="*/ 40 h 9433"/>
                                                        <a:gd name="T4" fmla="*/ 0 w 1358"/>
                                                        <a:gd name="T5" fmla="*/ 1644 h 9433"/>
                                                        <a:gd name="T6" fmla="*/ 40 w 1358"/>
                                                        <a:gd name="T7" fmla="*/ 1684 h 9433"/>
                                                        <a:gd name="T8" fmla="*/ 203 w 1358"/>
                                                        <a:gd name="T9" fmla="*/ 1684 h 9433"/>
                                                        <a:gd name="T10" fmla="*/ 243 w 1358"/>
                                                        <a:gd name="T11" fmla="*/ 1644 h 9433"/>
                                                        <a:gd name="T12" fmla="*/ 243 w 1358"/>
                                                        <a:gd name="T13" fmla="*/ 40 h 9433"/>
                                                        <a:gd name="T14" fmla="*/ 203 w 1358"/>
                                                        <a:gd name="T15" fmla="*/ 0 h 9433"/>
                                                        <a:gd name="T16" fmla="*/ 40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079" name="组合 210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080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81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40 w 1350"/>
                                                        <a:gd name="T1" fmla="*/ 0 h 9433"/>
                                                        <a:gd name="T2" fmla="*/ 0 w 1350"/>
                                                        <a:gd name="T3" fmla="*/ 40 h 9433"/>
                                                        <a:gd name="T4" fmla="*/ 0 w 1350"/>
                                                        <a:gd name="T5" fmla="*/ 1644 h 9433"/>
                                                        <a:gd name="T6" fmla="*/ 40 w 1350"/>
                                                        <a:gd name="T7" fmla="*/ 1684 h 9433"/>
                                                        <a:gd name="T8" fmla="*/ 202 w 1350"/>
                                                        <a:gd name="T9" fmla="*/ 1684 h 9433"/>
                                                        <a:gd name="T10" fmla="*/ 242 w 1350"/>
                                                        <a:gd name="T11" fmla="*/ 1644 h 9433"/>
                                                        <a:gd name="T12" fmla="*/ 242 w 1350"/>
                                                        <a:gd name="T13" fmla="*/ 40 h 9433"/>
                                                        <a:gd name="T14" fmla="*/ 202 w 1350"/>
                                                        <a:gd name="T15" fmla="*/ 0 h 9433"/>
                                                        <a:gd name="T16" fmla="*/ 40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1082" name="组合 27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1083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:rsidR="00C16B5F" w:rsidRDefault="00C16B5F" w:rsidP="00C16B5F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84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5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6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7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088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:rsidR="00C16B5F" w:rsidRDefault="00C16B5F" w:rsidP="00C16B5F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lowest carrier in a sub-block 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89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6 w 6094"/>
                                                  <a:gd name="T1" fmla="*/ 25 h 120"/>
                                                  <a:gd name="T2" fmla="*/ 1431 w 6094"/>
                                                  <a:gd name="T3" fmla="*/ 25 h 120"/>
                                                  <a:gd name="T4" fmla="*/ 1431 w 6094"/>
                                                  <a:gd name="T5" fmla="*/ 34 h 120"/>
                                                  <a:gd name="T6" fmla="*/ 26 w 6094"/>
                                                  <a:gd name="T7" fmla="*/ 34 h 120"/>
                                                  <a:gd name="T8" fmla="*/ 26 w 6094"/>
                                                  <a:gd name="T9" fmla="*/ 25 h 120"/>
                                                  <a:gd name="T10" fmla="*/ 29 w 6094"/>
                                                  <a:gd name="T11" fmla="*/ 59 h 120"/>
                                                  <a:gd name="T12" fmla="*/ 0 w 6094"/>
                                                  <a:gd name="T13" fmla="*/ 30 h 120"/>
                                                  <a:gd name="T14" fmla="*/ 29 w 6094"/>
                                                  <a:gd name="T15" fmla="*/ 0 h 120"/>
                                                  <a:gd name="T16" fmla="*/ 29 w 6094"/>
                                                  <a:gd name="T17" fmla="*/ 59 h 120"/>
                                                  <a:gd name="T18" fmla="*/ 1428 w 6094"/>
                                                  <a:gd name="T19" fmla="*/ 0 h 120"/>
                                                  <a:gd name="T20" fmla="*/ 1457 w 6094"/>
                                                  <a:gd name="T21" fmla="*/ 30 h 120"/>
                                                  <a:gd name="T22" fmla="*/ 1428 w 6094"/>
                                                  <a:gd name="T23" fmla="*/ 59 h 120"/>
                                                  <a:gd name="T24" fmla="*/ 1428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90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6 w 6094"/>
                                                  <a:gd name="T1" fmla="*/ 25 h 120"/>
                                                  <a:gd name="T2" fmla="*/ 1469 w 6094"/>
                                                  <a:gd name="T3" fmla="*/ 25 h 120"/>
                                                  <a:gd name="T4" fmla="*/ 1469 w 6094"/>
                                                  <a:gd name="T5" fmla="*/ 34 h 120"/>
                                                  <a:gd name="T6" fmla="*/ 26 w 6094"/>
                                                  <a:gd name="T7" fmla="*/ 34 h 120"/>
                                                  <a:gd name="T8" fmla="*/ 26 w 6094"/>
                                                  <a:gd name="T9" fmla="*/ 25 h 120"/>
                                                  <a:gd name="T10" fmla="*/ 29 w 6094"/>
                                                  <a:gd name="T11" fmla="*/ 59 h 120"/>
                                                  <a:gd name="T12" fmla="*/ 0 w 6094"/>
                                                  <a:gd name="T13" fmla="*/ 30 h 120"/>
                                                  <a:gd name="T14" fmla="*/ 29 w 6094"/>
                                                  <a:gd name="T15" fmla="*/ 0 h 120"/>
                                                  <a:gd name="T16" fmla="*/ 29 w 6094"/>
                                                  <a:gd name="T17" fmla="*/ 59 h 120"/>
                                                  <a:gd name="T18" fmla="*/ 1466 w 6094"/>
                                                  <a:gd name="T19" fmla="*/ 0 h 120"/>
                                                  <a:gd name="T20" fmla="*/ 1495 w 6094"/>
                                                  <a:gd name="T21" fmla="*/ 30 h 120"/>
                                                  <a:gd name="T22" fmla="*/ 1466 w 6094"/>
                                                  <a:gd name="T23" fmla="*/ 59 h 120"/>
                                                  <a:gd name="T24" fmla="*/ 1466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091" name="组合 27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1092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3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4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5" name="自选图形 19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6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  <w:p w:rsidR="00C16B5F" w:rsidRDefault="00C16B5F" w:rsidP="00C16B5F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7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,low</w:t>
                                                </w:r>
                                              </w:p>
                                              <w:p w:rsidR="00C16B5F" w:rsidRDefault="00C16B5F" w:rsidP="00C16B5F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098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099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100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C16B5F" w:rsidRDefault="00C16B5F" w:rsidP="00C16B5F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1101" name="组合 28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1102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宋体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3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04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5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6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07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1108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739 w 12483"/>
                                        <a:gd name="T1" fmla="*/ 0 h 11808"/>
                                        <a:gd name="T2" fmla="*/ 705 w 12483"/>
                                        <a:gd name="T3" fmla="*/ 14 h 11808"/>
                                        <a:gd name="T4" fmla="*/ 687 w 12483"/>
                                        <a:gd name="T5" fmla="*/ 0 h 11808"/>
                                        <a:gd name="T6" fmla="*/ 643 w 12483"/>
                                        <a:gd name="T7" fmla="*/ 14 h 11808"/>
                                        <a:gd name="T8" fmla="*/ 628 w 12483"/>
                                        <a:gd name="T9" fmla="*/ 0 h 11808"/>
                                        <a:gd name="T10" fmla="*/ 596 w 12483"/>
                                        <a:gd name="T11" fmla="*/ 14 h 11808"/>
                                        <a:gd name="T12" fmla="*/ 596 w 12483"/>
                                        <a:gd name="T13" fmla="*/ 14 h 11808"/>
                                        <a:gd name="T14" fmla="*/ 573 w 12483"/>
                                        <a:gd name="T15" fmla="*/ 0 h 11808"/>
                                        <a:gd name="T16" fmla="*/ 555 w 12483"/>
                                        <a:gd name="T17" fmla="*/ 15 h 11808"/>
                                        <a:gd name="T18" fmla="*/ 547 w 12483"/>
                                        <a:gd name="T19" fmla="*/ 8 h 11808"/>
                                        <a:gd name="T20" fmla="*/ 554 w 12483"/>
                                        <a:gd name="T21" fmla="*/ 1 h 11808"/>
                                        <a:gd name="T22" fmla="*/ 553 w 12483"/>
                                        <a:gd name="T23" fmla="*/ 37 h 11808"/>
                                        <a:gd name="T24" fmla="*/ 551 w 12483"/>
                                        <a:gd name="T25" fmla="*/ 63 h 11808"/>
                                        <a:gd name="T26" fmla="*/ 541 w 12483"/>
                                        <a:gd name="T27" fmla="*/ 94 h 11808"/>
                                        <a:gd name="T28" fmla="*/ 540 w 12483"/>
                                        <a:gd name="T29" fmla="*/ 111 h 11808"/>
                                        <a:gd name="T30" fmla="*/ 540 w 12483"/>
                                        <a:gd name="T31" fmla="*/ 142 h 11808"/>
                                        <a:gd name="T32" fmla="*/ 540 w 12483"/>
                                        <a:gd name="T33" fmla="*/ 174 h 11808"/>
                                        <a:gd name="T34" fmla="*/ 540 w 12483"/>
                                        <a:gd name="T35" fmla="*/ 204 h 11808"/>
                                        <a:gd name="T36" fmla="*/ 539 w 12483"/>
                                        <a:gd name="T37" fmla="*/ 220 h 11808"/>
                                        <a:gd name="T38" fmla="*/ 545 w 12483"/>
                                        <a:gd name="T39" fmla="*/ 276 h 11808"/>
                                        <a:gd name="T40" fmla="*/ 534 w 12483"/>
                                        <a:gd name="T41" fmla="*/ 302 h 11808"/>
                                        <a:gd name="T42" fmla="*/ 541 w 12483"/>
                                        <a:gd name="T43" fmla="*/ 331 h 11808"/>
                                        <a:gd name="T44" fmla="*/ 533 w 12483"/>
                                        <a:gd name="T45" fmla="*/ 387 h 11808"/>
                                        <a:gd name="T46" fmla="*/ 528 w 12483"/>
                                        <a:gd name="T47" fmla="*/ 413 h 11808"/>
                                        <a:gd name="T48" fmla="*/ 525 w 12483"/>
                                        <a:gd name="T49" fmla="*/ 440 h 11808"/>
                                        <a:gd name="T50" fmla="*/ 511 w 12483"/>
                                        <a:gd name="T51" fmla="*/ 479 h 11808"/>
                                        <a:gd name="T52" fmla="*/ 519 w 12483"/>
                                        <a:gd name="T53" fmla="*/ 495 h 11808"/>
                                        <a:gd name="T54" fmla="*/ 504 w 12483"/>
                                        <a:gd name="T55" fmla="*/ 554 h 11808"/>
                                        <a:gd name="T56" fmla="*/ 509 w 12483"/>
                                        <a:gd name="T57" fmla="*/ 605 h 11808"/>
                                        <a:gd name="T58" fmla="*/ 497 w 12483"/>
                                        <a:gd name="T59" fmla="*/ 644 h 11808"/>
                                        <a:gd name="T60" fmla="*/ 502 w 12483"/>
                                        <a:gd name="T61" fmla="*/ 700 h 11808"/>
                                        <a:gd name="T62" fmla="*/ 491 w 12483"/>
                                        <a:gd name="T63" fmla="*/ 723 h 11808"/>
                                        <a:gd name="T64" fmla="*/ 497 w 12483"/>
                                        <a:gd name="T65" fmla="*/ 770 h 11808"/>
                                        <a:gd name="T66" fmla="*/ 496 w 12483"/>
                                        <a:gd name="T67" fmla="*/ 799 h 11808"/>
                                        <a:gd name="T68" fmla="*/ 494 w 12483"/>
                                        <a:gd name="T69" fmla="*/ 833 h 11808"/>
                                        <a:gd name="T70" fmla="*/ 493 w 12483"/>
                                        <a:gd name="T71" fmla="*/ 860 h 11808"/>
                                        <a:gd name="T72" fmla="*/ 493 w 12483"/>
                                        <a:gd name="T73" fmla="*/ 887 h 11808"/>
                                        <a:gd name="T74" fmla="*/ 484 w 12483"/>
                                        <a:gd name="T75" fmla="*/ 882 h 11808"/>
                                        <a:gd name="T76" fmla="*/ 483 w 12483"/>
                                        <a:gd name="T77" fmla="*/ 917 h 11808"/>
                                        <a:gd name="T78" fmla="*/ 474 w 12483"/>
                                        <a:gd name="T79" fmla="*/ 938 h 11808"/>
                                        <a:gd name="T80" fmla="*/ 462 w 12483"/>
                                        <a:gd name="T81" fmla="*/ 963 h 11808"/>
                                        <a:gd name="T82" fmla="*/ 446 w 12483"/>
                                        <a:gd name="T83" fmla="*/ 959 h 11808"/>
                                        <a:gd name="T84" fmla="*/ 419 w 12483"/>
                                        <a:gd name="T85" fmla="*/ 989 h 11808"/>
                                        <a:gd name="T86" fmla="*/ 390 w 12483"/>
                                        <a:gd name="T87" fmla="*/ 989 h 11808"/>
                                        <a:gd name="T88" fmla="*/ 384 w 12483"/>
                                        <a:gd name="T89" fmla="*/ 1006 h 11808"/>
                                        <a:gd name="T90" fmla="*/ 338 w 12483"/>
                                        <a:gd name="T91" fmla="*/ 1011 h 11808"/>
                                        <a:gd name="T92" fmla="*/ 313 w 12483"/>
                                        <a:gd name="T93" fmla="*/ 1035 h 11808"/>
                                        <a:gd name="T94" fmla="*/ 293 w 12483"/>
                                        <a:gd name="T95" fmla="*/ 1027 h 11808"/>
                                        <a:gd name="T96" fmla="*/ 258 w 12483"/>
                                        <a:gd name="T97" fmla="*/ 1052 h 11808"/>
                                        <a:gd name="T98" fmla="*/ 241 w 12483"/>
                                        <a:gd name="T99" fmla="*/ 1056 h 11808"/>
                                        <a:gd name="T100" fmla="*/ 197 w 12483"/>
                                        <a:gd name="T101" fmla="*/ 1067 h 11808"/>
                                        <a:gd name="T102" fmla="*/ 177 w 12483"/>
                                        <a:gd name="T103" fmla="*/ 1057 h 11808"/>
                                        <a:gd name="T104" fmla="*/ 169 w 12483"/>
                                        <a:gd name="T105" fmla="*/ 1073 h 11808"/>
                                        <a:gd name="T106" fmla="*/ 123 w 12483"/>
                                        <a:gd name="T107" fmla="*/ 1080 h 11808"/>
                                        <a:gd name="T108" fmla="*/ 113 w 12483"/>
                                        <a:gd name="T109" fmla="*/ 1068 h 11808"/>
                                        <a:gd name="T110" fmla="*/ 75 w 12483"/>
                                        <a:gd name="T111" fmla="*/ 1087 h 11808"/>
                                        <a:gd name="T112" fmla="*/ 55 w 12483"/>
                                        <a:gd name="T113" fmla="*/ 1076 h 11808"/>
                                        <a:gd name="T114" fmla="*/ 41 w 12483"/>
                                        <a:gd name="T115" fmla="*/ 1078 h 11808"/>
                                        <a:gd name="T116" fmla="*/ 16 w 12483"/>
                                        <a:gd name="T117" fmla="*/ 1081 h 11808"/>
                                        <a:gd name="T118" fmla="*/ 3 w 12483"/>
                                        <a:gd name="T119" fmla="*/ 1080 h 11808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60000 65536"/>
                                        <a:gd name="T178" fmla="*/ 0 60000 65536"/>
                                        <a:gd name="T179" fmla="*/ 0 60000 65536"/>
                                      </a:gdLst>
                                      <a:ahLst/>
                                      <a:cxnLst>
                                        <a:cxn ang="T120">
                                          <a:pos x="T0" y="T1"/>
                                        </a:cxn>
                                        <a:cxn ang="T121">
                                          <a:pos x="T2" y="T3"/>
                                        </a:cxn>
                                        <a:cxn ang="T122">
                                          <a:pos x="T4" y="T5"/>
                                        </a:cxn>
                                        <a:cxn ang="T123">
                                          <a:pos x="T6" y="T7"/>
                                        </a:cxn>
                                        <a:cxn ang="T124">
                                          <a:pos x="T8" y="T9"/>
                                        </a:cxn>
                                        <a:cxn ang="T125">
                                          <a:pos x="T10" y="T11"/>
                                        </a:cxn>
                                        <a:cxn ang="T126">
                                          <a:pos x="T12" y="T13"/>
                                        </a:cxn>
                                        <a:cxn ang="T127">
                                          <a:pos x="T14" y="T15"/>
                                        </a:cxn>
                                        <a:cxn ang="T128">
                                          <a:pos x="T16" y="T17"/>
                                        </a:cxn>
                                        <a:cxn ang="T129">
                                          <a:pos x="T18" y="T19"/>
                                        </a:cxn>
                                        <a:cxn ang="T130">
                                          <a:pos x="T20" y="T21"/>
                                        </a:cxn>
                                        <a:cxn ang="T131">
                                          <a:pos x="T22" y="T23"/>
                                        </a:cxn>
                                        <a:cxn ang="T132">
                                          <a:pos x="T24" y="T25"/>
                                        </a:cxn>
                                        <a:cxn ang="T133">
                                          <a:pos x="T26" y="T27"/>
                                        </a:cxn>
                                        <a:cxn ang="T134">
                                          <a:pos x="T28" y="T29"/>
                                        </a:cxn>
                                        <a:cxn ang="T135">
                                          <a:pos x="T30" y="T31"/>
                                        </a:cxn>
                                        <a:cxn ang="T136">
                                          <a:pos x="T32" y="T33"/>
                                        </a:cxn>
                                        <a:cxn ang="T137">
                                          <a:pos x="T34" y="T35"/>
                                        </a:cxn>
                                        <a:cxn ang="T138">
                                          <a:pos x="T36" y="T37"/>
                                        </a:cxn>
                                        <a:cxn ang="T139">
                                          <a:pos x="T38" y="T39"/>
                                        </a:cxn>
                                        <a:cxn ang="T140">
                                          <a:pos x="T40" y="T41"/>
                                        </a:cxn>
                                        <a:cxn ang="T141">
                                          <a:pos x="T42" y="T43"/>
                                        </a:cxn>
                                        <a:cxn ang="T142">
                                          <a:pos x="T44" y="T45"/>
                                        </a:cxn>
                                        <a:cxn ang="T143">
                                          <a:pos x="T46" y="T47"/>
                                        </a:cxn>
                                        <a:cxn ang="T144">
                                          <a:pos x="T48" y="T49"/>
                                        </a:cxn>
                                        <a:cxn ang="T145">
                                          <a:pos x="T50" y="T51"/>
                                        </a:cxn>
                                        <a:cxn ang="T146">
                                          <a:pos x="T52" y="T53"/>
                                        </a:cxn>
                                        <a:cxn ang="T147">
                                          <a:pos x="T54" y="T55"/>
                                        </a:cxn>
                                        <a:cxn ang="T148">
                                          <a:pos x="T56" y="T57"/>
                                        </a:cxn>
                                        <a:cxn ang="T149">
                                          <a:pos x="T58" y="T59"/>
                                        </a:cxn>
                                        <a:cxn ang="T150">
                                          <a:pos x="T60" y="T61"/>
                                        </a:cxn>
                                        <a:cxn ang="T151">
                                          <a:pos x="T62" y="T63"/>
                                        </a:cxn>
                                        <a:cxn ang="T152">
                                          <a:pos x="T64" y="T65"/>
                                        </a:cxn>
                                        <a:cxn ang="T153">
                                          <a:pos x="T66" y="T67"/>
                                        </a:cxn>
                                        <a:cxn ang="T154">
                                          <a:pos x="T68" y="T69"/>
                                        </a:cxn>
                                        <a:cxn ang="T155">
                                          <a:pos x="T70" y="T71"/>
                                        </a:cxn>
                                        <a:cxn ang="T156">
                                          <a:pos x="T72" y="T73"/>
                                        </a:cxn>
                                        <a:cxn ang="T157">
                                          <a:pos x="T74" y="T75"/>
                                        </a:cxn>
                                        <a:cxn ang="T158">
                                          <a:pos x="T76" y="T77"/>
                                        </a:cxn>
                                        <a:cxn ang="T159">
                                          <a:pos x="T78" y="T79"/>
                                        </a:cxn>
                                        <a:cxn ang="T160">
                                          <a:pos x="T80" y="T81"/>
                                        </a:cxn>
                                        <a:cxn ang="T161">
                                          <a:pos x="T82" y="T83"/>
                                        </a:cxn>
                                        <a:cxn ang="T162">
                                          <a:pos x="T84" y="T85"/>
                                        </a:cxn>
                                        <a:cxn ang="T163">
                                          <a:pos x="T86" y="T87"/>
                                        </a:cxn>
                                        <a:cxn ang="T164">
                                          <a:pos x="T88" y="T89"/>
                                        </a:cxn>
                                        <a:cxn ang="T165">
                                          <a:pos x="T90" y="T91"/>
                                        </a:cxn>
                                        <a:cxn ang="T166">
                                          <a:pos x="T92" y="T93"/>
                                        </a:cxn>
                                        <a:cxn ang="T167">
                                          <a:pos x="T94" y="T95"/>
                                        </a:cxn>
                                        <a:cxn ang="T168">
                                          <a:pos x="T96" y="T97"/>
                                        </a:cxn>
                                        <a:cxn ang="T169">
                                          <a:pos x="T98" y="T99"/>
                                        </a:cxn>
                                        <a:cxn ang="T170">
                                          <a:pos x="T100" y="T101"/>
                                        </a:cxn>
                                        <a:cxn ang="T171">
                                          <a:pos x="T102" y="T103"/>
                                        </a:cxn>
                                        <a:cxn ang="T172">
                                          <a:pos x="T104" y="T105"/>
                                        </a:cxn>
                                        <a:cxn ang="T173">
                                          <a:pos x="T106" y="T107"/>
                                        </a:cxn>
                                        <a:cxn ang="T174">
                                          <a:pos x="T108" y="T109"/>
                                        </a:cxn>
                                        <a:cxn ang="T175">
                                          <a:pos x="T110" y="T111"/>
                                        </a:cxn>
                                        <a:cxn ang="T176">
                                          <a:pos x="T112" y="T113"/>
                                        </a:cxn>
                                        <a:cxn ang="T177">
                                          <a:pos x="T114" y="T115"/>
                                        </a:cxn>
                                        <a:cxn ang="T178">
                                          <a:pos x="T116" y="T117"/>
                                        </a:cxn>
                                        <a:cxn ang="T179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109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0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4 w 6094"/>
                                      <a:gd name="T1" fmla="*/ 23 h 120"/>
                                      <a:gd name="T2" fmla="*/ 798 w 6094"/>
                                      <a:gd name="T3" fmla="*/ 23 h 120"/>
                                      <a:gd name="T4" fmla="*/ 798 w 6094"/>
                                      <a:gd name="T5" fmla="*/ 32 h 120"/>
                                      <a:gd name="T6" fmla="*/ 14 w 6094"/>
                                      <a:gd name="T7" fmla="*/ 32 h 120"/>
                                      <a:gd name="T8" fmla="*/ 14 w 6094"/>
                                      <a:gd name="T9" fmla="*/ 23 h 120"/>
                                      <a:gd name="T10" fmla="*/ 16 w 6094"/>
                                      <a:gd name="T11" fmla="*/ 55 h 120"/>
                                      <a:gd name="T12" fmla="*/ 0 w 6094"/>
                                      <a:gd name="T13" fmla="*/ 28 h 120"/>
                                      <a:gd name="T14" fmla="*/ 16 w 6094"/>
                                      <a:gd name="T15" fmla="*/ 0 h 120"/>
                                      <a:gd name="T16" fmla="*/ 16 w 6094"/>
                                      <a:gd name="T17" fmla="*/ 55 h 120"/>
                                      <a:gd name="T18" fmla="*/ 796 w 6094"/>
                                      <a:gd name="T19" fmla="*/ 0 h 120"/>
                                      <a:gd name="T20" fmla="*/ 812 w 6094"/>
                                      <a:gd name="T21" fmla="*/ 28 h 120"/>
                                      <a:gd name="T22" fmla="*/ 796 w 6094"/>
                                      <a:gd name="T23" fmla="*/ 55 h 120"/>
                                      <a:gd name="T24" fmla="*/ 79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1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3 w 6094"/>
                                      <a:gd name="T1" fmla="*/ 24 h 120"/>
                                      <a:gd name="T2" fmla="*/ 726 w 6094"/>
                                      <a:gd name="T3" fmla="*/ 24 h 120"/>
                                      <a:gd name="T4" fmla="*/ 726 w 6094"/>
                                      <a:gd name="T5" fmla="*/ 33 h 120"/>
                                      <a:gd name="T6" fmla="*/ 13 w 6094"/>
                                      <a:gd name="T7" fmla="*/ 33 h 120"/>
                                      <a:gd name="T8" fmla="*/ 13 w 6094"/>
                                      <a:gd name="T9" fmla="*/ 24 h 120"/>
                                      <a:gd name="T10" fmla="*/ 15 w 6094"/>
                                      <a:gd name="T11" fmla="*/ 57 h 120"/>
                                      <a:gd name="T12" fmla="*/ 0 w 6094"/>
                                      <a:gd name="T13" fmla="*/ 29 h 120"/>
                                      <a:gd name="T14" fmla="*/ 15 w 6094"/>
                                      <a:gd name="T15" fmla="*/ 0 h 120"/>
                                      <a:gd name="T16" fmla="*/ 15 w 6094"/>
                                      <a:gd name="T17" fmla="*/ 57 h 120"/>
                                      <a:gd name="T18" fmla="*/ 724 w 6094"/>
                                      <a:gd name="T19" fmla="*/ 0 h 120"/>
                                      <a:gd name="T20" fmla="*/ 739 w 6094"/>
                                      <a:gd name="T21" fmla="*/ 29 h 120"/>
                                      <a:gd name="T22" fmla="*/ 724 w 6094"/>
                                      <a:gd name="T23" fmla="*/ 57 h 120"/>
                                      <a:gd name="T24" fmla="*/ 724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112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16B5F" w:rsidRDefault="00C16B5F" w:rsidP="00C16B5F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13" name="组合 2817"/>
                          <wpg:cNvGrpSpPr>
                            <a:grpSpLocks/>
                          </wpg:cNvGrpSpPr>
                          <wpg:grpSpPr bwMode="auto"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1114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16B5F" w:rsidRDefault="00C16B5F" w:rsidP="00C16B5F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15" name="组合 28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1116" name="组合 28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1117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8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4 w 6094"/>
                                      <a:gd name="T1" fmla="*/ 23 h 120"/>
                                      <a:gd name="T2" fmla="*/ 798 w 6094"/>
                                      <a:gd name="T3" fmla="*/ 23 h 120"/>
                                      <a:gd name="T4" fmla="*/ 798 w 6094"/>
                                      <a:gd name="T5" fmla="*/ 32 h 120"/>
                                      <a:gd name="T6" fmla="*/ 14 w 6094"/>
                                      <a:gd name="T7" fmla="*/ 32 h 120"/>
                                      <a:gd name="T8" fmla="*/ 14 w 6094"/>
                                      <a:gd name="T9" fmla="*/ 23 h 120"/>
                                      <a:gd name="T10" fmla="*/ 16 w 6094"/>
                                      <a:gd name="T11" fmla="*/ 55 h 120"/>
                                      <a:gd name="T12" fmla="*/ 0 w 6094"/>
                                      <a:gd name="T13" fmla="*/ 28 h 120"/>
                                      <a:gd name="T14" fmla="*/ 16 w 6094"/>
                                      <a:gd name="T15" fmla="*/ 0 h 120"/>
                                      <a:gd name="T16" fmla="*/ 16 w 6094"/>
                                      <a:gd name="T17" fmla="*/ 55 h 120"/>
                                      <a:gd name="T18" fmla="*/ 796 w 6094"/>
                                      <a:gd name="T19" fmla="*/ 0 h 120"/>
                                      <a:gd name="T20" fmla="*/ 812 w 6094"/>
                                      <a:gd name="T21" fmla="*/ 28 h 120"/>
                                      <a:gd name="T22" fmla="*/ 796 w 6094"/>
                                      <a:gd name="T23" fmla="*/ 55 h 120"/>
                                      <a:gd name="T24" fmla="*/ 79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9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3 w 6094"/>
                                      <a:gd name="T1" fmla="*/ 24 h 120"/>
                                      <a:gd name="T2" fmla="*/ 726 w 6094"/>
                                      <a:gd name="T3" fmla="*/ 24 h 120"/>
                                      <a:gd name="T4" fmla="*/ 726 w 6094"/>
                                      <a:gd name="T5" fmla="*/ 33 h 120"/>
                                      <a:gd name="T6" fmla="*/ 13 w 6094"/>
                                      <a:gd name="T7" fmla="*/ 33 h 120"/>
                                      <a:gd name="T8" fmla="*/ 13 w 6094"/>
                                      <a:gd name="T9" fmla="*/ 24 h 120"/>
                                      <a:gd name="T10" fmla="*/ 15 w 6094"/>
                                      <a:gd name="T11" fmla="*/ 57 h 120"/>
                                      <a:gd name="T12" fmla="*/ 0 w 6094"/>
                                      <a:gd name="T13" fmla="*/ 29 h 120"/>
                                      <a:gd name="T14" fmla="*/ 15 w 6094"/>
                                      <a:gd name="T15" fmla="*/ 0 h 120"/>
                                      <a:gd name="T16" fmla="*/ 15 w 6094"/>
                                      <a:gd name="T17" fmla="*/ 57 h 120"/>
                                      <a:gd name="T18" fmla="*/ 724 w 6094"/>
                                      <a:gd name="T19" fmla="*/ 0 h 120"/>
                                      <a:gd name="T20" fmla="*/ 739 w 6094"/>
                                      <a:gd name="T21" fmla="*/ 29 h 120"/>
                                      <a:gd name="T22" fmla="*/ 724 w 6094"/>
                                      <a:gd name="T23" fmla="*/ 57 h 120"/>
                                      <a:gd name="T24" fmla="*/ 724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0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99" y="44283"/>
                                    <a:ext cx="1062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,low</w:t>
                                      </w:r>
                                    </w:p>
                                    <w:p w:rsidR="00C16B5F" w:rsidRDefault="00C16B5F" w:rsidP="00C16B5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  <w:p w:rsidR="00C16B5F" w:rsidRDefault="00C16B5F" w:rsidP="00C16B5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1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2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3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4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5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6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127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,high</w:t>
                                      </w:r>
                                    </w:p>
                                    <w:p w:rsidR="00C16B5F" w:rsidRDefault="00C16B5F" w:rsidP="00C16B5F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1128" name="组合 28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1129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0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1" name="自选图形 1927"/>
                                  <wps:cNvSpPr>
                                    <a:spLocks/>
                                  </wps:cNvSpPr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1132" name="组合 28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1133" name="组合 283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1134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, BW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5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36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7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8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139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140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739 w 12483"/>
                                          <a:gd name="T1" fmla="*/ 0 h 11808"/>
                                          <a:gd name="T2" fmla="*/ 705 w 12483"/>
                                          <a:gd name="T3" fmla="*/ 14 h 11808"/>
                                          <a:gd name="T4" fmla="*/ 687 w 12483"/>
                                          <a:gd name="T5" fmla="*/ 0 h 11808"/>
                                          <a:gd name="T6" fmla="*/ 643 w 12483"/>
                                          <a:gd name="T7" fmla="*/ 14 h 11808"/>
                                          <a:gd name="T8" fmla="*/ 628 w 12483"/>
                                          <a:gd name="T9" fmla="*/ 0 h 11808"/>
                                          <a:gd name="T10" fmla="*/ 596 w 12483"/>
                                          <a:gd name="T11" fmla="*/ 14 h 11808"/>
                                          <a:gd name="T12" fmla="*/ 596 w 12483"/>
                                          <a:gd name="T13" fmla="*/ 14 h 11808"/>
                                          <a:gd name="T14" fmla="*/ 573 w 12483"/>
                                          <a:gd name="T15" fmla="*/ 0 h 11808"/>
                                          <a:gd name="T16" fmla="*/ 555 w 12483"/>
                                          <a:gd name="T17" fmla="*/ 15 h 11808"/>
                                          <a:gd name="T18" fmla="*/ 547 w 12483"/>
                                          <a:gd name="T19" fmla="*/ 8 h 11808"/>
                                          <a:gd name="T20" fmla="*/ 554 w 12483"/>
                                          <a:gd name="T21" fmla="*/ 1 h 11808"/>
                                          <a:gd name="T22" fmla="*/ 553 w 12483"/>
                                          <a:gd name="T23" fmla="*/ 37 h 11808"/>
                                          <a:gd name="T24" fmla="*/ 551 w 12483"/>
                                          <a:gd name="T25" fmla="*/ 63 h 11808"/>
                                          <a:gd name="T26" fmla="*/ 541 w 12483"/>
                                          <a:gd name="T27" fmla="*/ 94 h 11808"/>
                                          <a:gd name="T28" fmla="*/ 540 w 12483"/>
                                          <a:gd name="T29" fmla="*/ 111 h 11808"/>
                                          <a:gd name="T30" fmla="*/ 540 w 12483"/>
                                          <a:gd name="T31" fmla="*/ 142 h 11808"/>
                                          <a:gd name="T32" fmla="*/ 540 w 12483"/>
                                          <a:gd name="T33" fmla="*/ 174 h 11808"/>
                                          <a:gd name="T34" fmla="*/ 540 w 12483"/>
                                          <a:gd name="T35" fmla="*/ 204 h 11808"/>
                                          <a:gd name="T36" fmla="*/ 539 w 12483"/>
                                          <a:gd name="T37" fmla="*/ 220 h 11808"/>
                                          <a:gd name="T38" fmla="*/ 545 w 12483"/>
                                          <a:gd name="T39" fmla="*/ 276 h 11808"/>
                                          <a:gd name="T40" fmla="*/ 534 w 12483"/>
                                          <a:gd name="T41" fmla="*/ 302 h 11808"/>
                                          <a:gd name="T42" fmla="*/ 541 w 12483"/>
                                          <a:gd name="T43" fmla="*/ 331 h 11808"/>
                                          <a:gd name="T44" fmla="*/ 533 w 12483"/>
                                          <a:gd name="T45" fmla="*/ 387 h 11808"/>
                                          <a:gd name="T46" fmla="*/ 528 w 12483"/>
                                          <a:gd name="T47" fmla="*/ 413 h 11808"/>
                                          <a:gd name="T48" fmla="*/ 525 w 12483"/>
                                          <a:gd name="T49" fmla="*/ 440 h 11808"/>
                                          <a:gd name="T50" fmla="*/ 511 w 12483"/>
                                          <a:gd name="T51" fmla="*/ 479 h 11808"/>
                                          <a:gd name="T52" fmla="*/ 519 w 12483"/>
                                          <a:gd name="T53" fmla="*/ 495 h 11808"/>
                                          <a:gd name="T54" fmla="*/ 504 w 12483"/>
                                          <a:gd name="T55" fmla="*/ 554 h 11808"/>
                                          <a:gd name="T56" fmla="*/ 509 w 12483"/>
                                          <a:gd name="T57" fmla="*/ 605 h 11808"/>
                                          <a:gd name="T58" fmla="*/ 497 w 12483"/>
                                          <a:gd name="T59" fmla="*/ 644 h 11808"/>
                                          <a:gd name="T60" fmla="*/ 502 w 12483"/>
                                          <a:gd name="T61" fmla="*/ 700 h 11808"/>
                                          <a:gd name="T62" fmla="*/ 491 w 12483"/>
                                          <a:gd name="T63" fmla="*/ 723 h 11808"/>
                                          <a:gd name="T64" fmla="*/ 497 w 12483"/>
                                          <a:gd name="T65" fmla="*/ 770 h 11808"/>
                                          <a:gd name="T66" fmla="*/ 496 w 12483"/>
                                          <a:gd name="T67" fmla="*/ 799 h 11808"/>
                                          <a:gd name="T68" fmla="*/ 494 w 12483"/>
                                          <a:gd name="T69" fmla="*/ 833 h 11808"/>
                                          <a:gd name="T70" fmla="*/ 493 w 12483"/>
                                          <a:gd name="T71" fmla="*/ 860 h 11808"/>
                                          <a:gd name="T72" fmla="*/ 493 w 12483"/>
                                          <a:gd name="T73" fmla="*/ 887 h 11808"/>
                                          <a:gd name="T74" fmla="*/ 484 w 12483"/>
                                          <a:gd name="T75" fmla="*/ 882 h 11808"/>
                                          <a:gd name="T76" fmla="*/ 483 w 12483"/>
                                          <a:gd name="T77" fmla="*/ 917 h 11808"/>
                                          <a:gd name="T78" fmla="*/ 474 w 12483"/>
                                          <a:gd name="T79" fmla="*/ 938 h 11808"/>
                                          <a:gd name="T80" fmla="*/ 462 w 12483"/>
                                          <a:gd name="T81" fmla="*/ 963 h 11808"/>
                                          <a:gd name="T82" fmla="*/ 446 w 12483"/>
                                          <a:gd name="T83" fmla="*/ 959 h 11808"/>
                                          <a:gd name="T84" fmla="*/ 419 w 12483"/>
                                          <a:gd name="T85" fmla="*/ 989 h 11808"/>
                                          <a:gd name="T86" fmla="*/ 390 w 12483"/>
                                          <a:gd name="T87" fmla="*/ 989 h 11808"/>
                                          <a:gd name="T88" fmla="*/ 384 w 12483"/>
                                          <a:gd name="T89" fmla="*/ 1006 h 11808"/>
                                          <a:gd name="T90" fmla="*/ 338 w 12483"/>
                                          <a:gd name="T91" fmla="*/ 1011 h 11808"/>
                                          <a:gd name="T92" fmla="*/ 313 w 12483"/>
                                          <a:gd name="T93" fmla="*/ 1035 h 11808"/>
                                          <a:gd name="T94" fmla="*/ 293 w 12483"/>
                                          <a:gd name="T95" fmla="*/ 1027 h 11808"/>
                                          <a:gd name="T96" fmla="*/ 258 w 12483"/>
                                          <a:gd name="T97" fmla="*/ 1052 h 11808"/>
                                          <a:gd name="T98" fmla="*/ 241 w 12483"/>
                                          <a:gd name="T99" fmla="*/ 1056 h 11808"/>
                                          <a:gd name="T100" fmla="*/ 197 w 12483"/>
                                          <a:gd name="T101" fmla="*/ 1067 h 11808"/>
                                          <a:gd name="T102" fmla="*/ 177 w 12483"/>
                                          <a:gd name="T103" fmla="*/ 1057 h 11808"/>
                                          <a:gd name="T104" fmla="*/ 169 w 12483"/>
                                          <a:gd name="T105" fmla="*/ 1073 h 11808"/>
                                          <a:gd name="T106" fmla="*/ 123 w 12483"/>
                                          <a:gd name="T107" fmla="*/ 1080 h 11808"/>
                                          <a:gd name="T108" fmla="*/ 113 w 12483"/>
                                          <a:gd name="T109" fmla="*/ 1068 h 11808"/>
                                          <a:gd name="T110" fmla="*/ 75 w 12483"/>
                                          <a:gd name="T111" fmla="*/ 1087 h 11808"/>
                                          <a:gd name="T112" fmla="*/ 55 w 12483"/>
                                          <a:gd name="T113" fmla="*/ 1076 h 11808"/>
                                          <a:gd name="T114" fmla="*/ 41 w 12483"/>
                                          <a:gd name="T115" fmla="*/ 1078 h 11808"/>
                                          <a:gd name="T116" fmla="*/ 16 w 12483"/>
                                          <a:gd name="T117" fmla="*/ 1081 h 11808"/>
                                          <a:gd name="T118" fmla="*/ 3 w 12483"/>
                                          <a:gd name="T119" fmla="*/ 1080 h 11808"/>
                                          <a:gd name="T120" fmla="*/ 0 60000 65536"/>
                                          <a:gd name="T121" fmla="*/ 0 60000 65536"/>
                                          <a:gd name="T122" fmla="*/ 0 60000 65536"/>
                                          <a:gd name="T123" fmla="*/ 0 60000 65536"/>
                                          <a:gd name="T124" fmla="*/ 0 60000 65536"/>
                                          <a:gd name="T125" fmla="*/ 0 60000 65536"/>
                                          <a:gd name="T126" fmla="*/ 0 60000 65536"/>
                                          <a:gd name="T127" fmla="*/ 0 60000 65536"/>
                                          <a:gd name="T128" fmla="*/ 0 60000 65536"/>
                                          <a:gd name="T129" fmla="*/ 0 60000 65536"/>
                                          <a:gd name="T130" fmla="*/ 0 60000 65536"/>
                                          <a:gd name="T131" fmla="*/ 0 60000 65536"/>
                                          <a:gd name="T132" fmla="*/ 0 60000 65536"/>
                                          <a:gd name="T133" fmla="*/ 0 60000 65536"/>
                                          <a:gd name="T134" fmla="*/ 0 60000 65536"/>
                                          <a:gd name="T135" fmla="*/ 0 60000 65536"/>
                                          <a:gd name="T136" fmla="*/ 0 60000 65536"/>
                                          <a:gd name="T137" fmla="*/ 0 60000 65536"/>
                                          <a:gd name="T138" fmla="*/ 0 60000 65536"/>
                                          <a:gd name="T139" fmla="*/ 0 60000 65536"/>
                                          <a:gd name="T140" fmla="*/ 0 60000 65536"/>
                                          <a:gd name="T141" fmla="*/ 0 60000 65536"/>
                                          <a:gd name="T142" fmla="*/ 0 60000 65536"/>
                                          <a:gd name="T143" fmla="*/ 0 60000 65536"/>
                                          <a:gd name="T144" fmla="*/ 0 60000 65536"/>
                                          <a:gd name="T145" fmla="*/ 0 60000 65536"/>
                                          <a:gd name="T146" fmla="*/ 0 60000 65536"/>
                                          <a:gd name="T147" fmla="*/ 0 60000 65536"/>
                                          <a:gd name="T148" fmla="*/ 0 60000 65536"/>
                                          <a:gd name="T149" fmla="*/ 0 60000 65536"/>
                                          <a:gd name="T150" fmla="*/ 0 60000 65536"/>
                                          <a:gd name="T151" fmla="*/ 0 60000 65536"/>
                                          <a:gd name="T152" fmla="*/ 0 60000 65536"/>
                                          <a:gd name="T153" fmla="*/ 0 60000 65536"/>
                                          <a:gd name="T154" fmla="*/ 0 60000 65536"/>
                                          <a:gd name="T155" fmla="*/ 0 60000 65536"/>
                                          <a:gd name="T156" fmla="*/ 0 60000 65536"/>
                                          <a:gd name="T157" fmla="*/ 0 60000 65536"/>
                                          <a:gd name="T158" fmla="*/ 0 60000 65536"/>
                                          <a:gd name="T159" fmla="*/ 0 60000 65536"/>
                                          <a:gd name="T160" fmla="*/ 0 60000 65536"/>
                                          <a:gd name="T161" fmla="*/ 0 60000 65536"/>
                                          <a:gd name="T162" fmla="*/ 0 60000 65536"/>
                                          <a:gd name="T163" fmla="*/ 0 60000 65536"/>
                                          <a:gd name="T164" fmla="*/ 0 60000 65536"/>
                                          <a:gd name="T165" fmla="*/ 0 60000 65536"/>
                                          <a:gd name="T166" fmla="*/ 0 60000 65536"/>
                                          <a:gd name="T167" fmla="*/ 0 60000 65536"/>
                                          <a:gd name="T168" fmla="*/ 0 60000 65536"/>
                                          <a:gd name="T169" fmla="*/ 0 60000 65536"/>
                                          <a:gd name="T170" fmla="*/ 0 60000 65536"/>
                                          <a:gd name="T171" fmla="*/ 0 60000 65536"/>
                                          <a:gd name="T172" fmla="*/ 0 60000 65536"/>
                                          <a:gd name="T173" fmla="*/ 0 60000 65536"/>
                                          <a:gd name="T174" fmla="*/ 0 60000 65536"/>
                                          <a:gd name="T175" fmla="*/ 0 60000 65536"/>
                                          <a:gd name="T176" fmla="*/ 0 60000 65536"/>
                                          <a:gd name="T177" fmla="*/ 0 60000 65536"/>
                                          <a:gd name="T178" fmla="*/ 0 60000 65536"/>
                                          <a:gd name="T179" fmla="*/ 0 60000 65536"/>
                                        </a:gdLst>
                                        <a:ahLst/>
                                        <a:cxnLst>
                                          <a:cxn ang="T120">
                                            <a:pos x="T0" y="T1"/>
                                          </a:cxn>
                                          <a:cxn ang="T121">
                                            <a:pos x="T2" y="T3"/>
                                          </a:cxn>
                                          <a:cxn ang="T122">
                                            <a:pos x="T4" y="T5"/>
                                          </a:cxn>
                                          <a:cxn ang="T123">
                                            <a:pos x="T6" y="T7"/>
                                          </a:cxn>
                                          <a:cxn ang="T124">
                                            <a:pos x="T8" y="T9"/>
                                          </a:cxn>
                                          <a:cxn ang="T125">
                                            <a:pos x="T10" y="T11"/>
                                          </a:cxn>
                                          <a:cxn ang="T126">
                                            <a:pos x="T12" y="T13"/>
                                          </a:cxn>
                                          <a:cxn ang="T127">
                                            <a:pos x="T14" y="T15"/>
                                          </a:cxn>
                                          <a:cxn ang="T128">
                                            <a:pos x="T16" y="T17"/>
                                          </a:cxn>
                                          <a:cxn ang="T129">
                                            <a:pos x="T18" y="T19"/>
                                          </a:cxn>
                                          <a:cxn ang="T130">
                                            <a:pos x="T20" y="T21"/>
                                          </a:cxn>
                                          <a:cxn ang="T131">
                                            <a:pos x="T22" y="T23"/>
                                          </a:cxn>
                                          <a:cxn ang="T132">
                                            <a:pos x="T24" y="T25"/>
                                          </a:cxn>
                                          <a:cxn ang="T133">
                                            <a:pos x="T26" y="T27"/>
                                          </a:cxn>
                                          <a:cxn ang="T134">
                                            <a:pos x="T28" y="T29"/>
                                          </a:cxn>
                                          <a:cxn ang="T135">
                                            <a:pos x="T30" y="T31"/>
                                          </a:cxn>
                                          <a:cxn ang="T136">
                                            <a:pos x="T32" y="T33"/>
                                          </a:cxn>
                                          <a:cxn ang="T137">
                                            <a:pos x="T34" y="T35"/>
                                          </a:cxn>
                                          <a:cxn ang="T138">
                                            <a:pos x="T36" y="T37"/>
                                          </a:cxn>
                                          <a:cxn ang="T139">
                                            <a:pos x="T38" y="T39"/>
                                          </a:cxn>
                                          <a:cxn ang="T140">
                                            <a:pos x="T40" y="T41"/>
                                          </a:cxn>
                                          <a:cxn ang="T141">
                                            <a:pos x="T42" y="T43"/>
                                          </a:cxn>
                                          <a:cxn ang="T142">
                                            <a:pos x="T44" y="T45"/>
                                          </a:cxn>
                                          <a:cxn ang="T143">
                                            <a:pos x="T46" y="T47"/>
                                          </a:cxn>
                                          <a:cxn ang="T144">
                                            <a:pos x="T48" y="T49"/>
                                          </a:cxn>
                                          <a:cxn ang="T145">
                                            <a:pos x="T50" y="T51"/>
                                          </a:cxn>
                                          <a:cxn ang="T146">
                                            <a:pos x="T52" y="T53"/>
                                          </a:cxn>
                                          <a:cxn ang="T147">
                                            <a:pos x="T54" y="T55"/>
                                          </a:cxn>
                                          <a:cxn ang="T148">
                                            <a:pos x="T56" y="T57"/>
                                          </a:cxn>
                                          <a:cxn ang="T149">
                                            <a:pos x="T58" y="T59"/>
                                          </a:cxn>
                                          <a:cxn ang="T150">
                                            <a:pos x="T60" y="T61"/>
                                          </a:cxn>
                                          <a:cxn ang="T151">
                                            <a:pos x="T62" y="T63"/>
                                          </a:cxn>
                                          <a:cxn ang="T152">
                                            <a:pos x="T64" y="T65"/>
                                          </a:cxn>
                                          <a:cxn ang="T153">
                                            <a:pos x="T66" y="T67"/>
                                          </a:cxn>
                                          <a:cxn ang="T154">
                                            <a:pos x="T68" y="T69"/>
                                          </a:cxn>
                                          <a:cxn ang="T155">
                                            <a:pos x="T70" y="T71"/>
                                          </a:cxn>
                                          <a:cxn ang="T156">
                                            <a:pos x="T72" y="T73"/>
                                          </a:cxn>
                                          <a:cxn ang="T157">
                                            <a:pos x="T74" y="T75"/>
                                          </a:cxn>
                                          <a:cxn ang="T158">
                                            <a:pos x="T76" y="T77"/>
                                          </a:cxn>
                                          <a:cxn ang="T159">
                                            <a:pos x="T78" y="T79"/>
                                          </a:cxn>
                                          <a:cxn ang="T160">
                                            <a:pos x="T80" y="T81"/>
                                          </a:cxn>
                                          <a:cxn ang="T161">
                                            <a:pos x="T82" y="T83"/>
                                          </a:cxn>
                                          <a:cxn ang="T162">
                                            <a:pos x="T84" y="T85"/>
                                          </a:cxn>
                                          <a:cxn ang="T163">
                                            <a:pos x="T86" y="T87"/>
                                          </a:cxn>
                                          <a:cxn ang="T164">
                                            <a:pos x="T88" y="T89"/>
                                          </a:cxn>
                                          <a:cxn ang="T165">
                                            <a:pos x="T90" y="T91"/>
                                          </a:cxn>
                                          <a:cxn ang="T166">
                                            <a:pos x="T92" y="T93"/>
                                          </a:cxn>
                                          <a:cxn ang="T167">
                                            <a:pos x="T94" y="T95"/>
                                          </a:cxn>
                                          <a:cxn ang="T168">
                                            <a:pos x="T96" y="T97"/>
                                          </a:cxn>
                                          <a:cxn ang="T169">
                                            <a:pos x="T98" y="T99"/>
                                          </a:cxn>
                                          <a:cxn ang="T170">
                                            <a:pos x="T100" y="T101"/>
                                          </a:cxn>
                                          <a:cxn ang="T171">
                                            <a:pos x="T102" y="T103"/>
                                          </a:cxn>
                                          <a:cxn ang="T172">
                                            <a:pos x="T104" y="T105"/>
                                          </a:cxn>
                                          <a:cxn ang="T173">
                                            <a:pos x="T106" y="T107"/>
                                          </a:cxn>
                                          <a:cxn ang="T174">
                                            <a:pos x="T108" y="T109"/>
                                          </a:cxn>
                                          <a:cxn ang="T175">
                                            <a:pos x="T110" y="T111"/>
                                          </a:cxn>
                                          <a:cxn ang="T176">
                                            <a:pos x="T112" y="T113"/>
                                          </a:cxn>
                                          <a:cxn ang="T177">
                                            <a:pos x="T114" y="T115"/>
                                          </a:cxn>
                                          <a:cxn ang="T178">
                                            <a:pos x="T116" y="T117"/>
                                          </a:cxn>
                                          <a:cxn ang="T179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141" name="组合 28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1142" name="组合 28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1143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144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878 w 12483"/>
                                              <a:gd name="T1" fmla="*/ 0 h 11808"/>
                                              <a:gd name="T2" fmla="*/ 838 w 12483"/>
                                              <a:gd name="T3" fmla="*/ 15 h 11808"/>
                                              <a:gd name="T4" fmla="*/ 816 w 12483"/>
                                              <a:gd name="T5" fmla="*/ 0 h 11808"/>
                                              <a:gd name="T6" fmla="*/ 764 w 12483"/>
                                              <a:gd name="T7" fmla="*/ 15 h 11808"/>
                                              <a:gd name="T8" fmla="*/ 746 w 12483"/>
                                              <a:gd name="T9" fmla="*/ 0 h 11808"/>
                                              <a:gd name="T10" fmla="*/ 708 w 12483"/>
                                              <a:gd name="T11" fmla="*/ 15 h 11808"/>
                                              <a:gd name="T12" fmla="*/ 708 w 12483"/>
                                              <a:gd name="T13" fmla="*/ 15 h 11808"/>
                                              <a:gd name="T14" fmla="*/ 680 w 12483"/>
                                              <a:gd name="T15" fmla="*/ 0 h 11808"/>
                                              <a:gd name="T16" fmla="*/ 660 w 12483"/>
                                              <a:gd name="T17" fmla="*/ 15 h 11808"/>
                                              <a:gd name="T18" fmla="*/ 650 w 12483"/>
                                              <a:gd name="T19" fmla="*/ 9 h 11808"/>
                                              <a:gd name="T20" fmla="*/ 659 w 12483"/>
                                              <a:gd name="T21" fmla="*/ 1 h 11808"/>
                                              <a:gd name="T22" fmla="*/ 657 w 12483"/>
                                              <a:gd name="T23" fmla="*/ 38 h 11808"/>
                                              <a:gd name="T24" fmla="*/ 655 w 12483"/>
                                              <a:gd name="T25" fmla="*/ 65 h 11808"/>
                                              <a:gd name="T26" fmla="*/ 643 w 12483"/>
                                              <a:gd name="T27" fmla="*/ 98 h 11808"/>
                                              <a:gd name="T28" fmla="*/ 642 w 12483"/>
                                              <a:gd name="T29" fmla="*/ 116 h 11808"/>
                                              <a:gd name="T30" fmla="*/ 641 w 12483"/>
                                              <a:gd name="T31" fmla="*/ 148 h 11808"/>
                                              <a:gd name="T32" fmla="*/ 642 w 12483"/>
                                              <a:gd name="T33" fmla="*/ 182 h 11808"/>
                                              <a:gd name="T34" fmla="*/ 641 w 12483"/>
                                              <a:gd name="T35" fmla="*/ 213 h 11808"/>
                                              <a:gd name="T36" fmla="*/ 640 w 12483"/>
                                              <a:gd name="T37" fmla="*/ 230 h 11808"/>
                                              <a:gd name="T38" fmla="*/ 648 w 12483"/>
                                              <a:gd name="T39" fmla="*/ 288 h 11808"/>
                                              <a:gd name="T40" fmla="*/ 635 w 12483"/>
                                              <a:gd name="T41" fmla="*/ 315 h 11808"/>
                                              <a:gd name="T42" fmla="*/ 643 w 12483"/>
                                              <a:gd name="T43" fmla="*/ 346 h 11808"/>
                                              <a:gd name="T44" fmla="*/ 634 w 12483"/>
                                              <a:gd name="T45" fmla="*/ 404 h 11808"/>
                                              <a:gd name="T46" fmla="*/ 627 w 12483"/>
                                              <a:gd name="T47" fmla="*/ 431 h 11808"/>
                                              <a:gd name="T48" fmla="*/ 623 w 12483"/>
                                              <a:gd name="T49" fmla="*/ 459 h 11808"/>
                                              <a:gd name="T50" fmla="*/ 607 w 12483"/>
                                              <a:gd name="T51" fmla="*/ 500 h 11808"/>
                                              <a:gd name="T52" fmla="*/ 616 w 12483"/>
                                              <a:gd name="T53" fmla="*/ 516 h 11808"/>
                                              <a:gd name="T54" fmla="*/ 599 w 12483"/>
                                              <a:gd name="T55" fmla="*/ 579 h 11808"/>
                                              <a:gd name="T56" fmla="*/ 605 w 12483"/>
                                              <a:gd name="T57" fmla="*/ 631 h 11808"/>
                                              <a:gd name="T58" fmla="*/ 590 w 12483"/>
                                              <a:gd name="T59" fmla="*/ 673 h 11808"/>
                                              <a:gd name="T60" fmla="*/ 596 w 12483"/>
                                              <a:gd name="T61" fmla="*/ 731 h 11808"/>
                                              <a:gd name="T62" fmla="*/ 584 w 12483"/>
                                              <a:gd name="T63" fmla="*/ 754 h 11808"/>
                                              <a:gd name="T64" fmla="*/ 591 w 12483"/>
                                              <a:gd name="T65" fmla="*/ 804 h 11808"/>
                                              <a:gd name="T66" fmla="*/ 589 w 12483"/>
                                              <a:gd name="T67" fmla="*/ 835 h 11808"/>
                                              <a:gd name="T68" fmla="*/ 587 w 12483"/>
                                              <a:gd name="T69" fmla="*/ 870 h 11808"/>
                                              <a:gd name="T70" fmla="*/ 586 w 12483"/>
                                              <a:gd name="T71" fmla="*/ 897 h 11808"/>
                                              <a:gd name="T72" fmla="*/ 586 w 12483"/>
                                              <a:gd name="T73" fmla="*/ 926 h 11808"/>
                                              <a:gd name="T74" fmla="*/ 575 w 12483"/>
                                              <a:gd name="T75" fmla="*/ 921 h 11808"/>
                                              <a:gd name="T76" fmla="*/ 574 w 12483"/>
                                              <a:gd name="T77" fmla="*/ 957 h 11808"/>
                                              <a:gd name="T78" fmla="*/ 563 w 12483"/>
                                              <a:gd name="T79" fmla="*/ 979 h 11808"/>
                                              <a:gd name="T80" fmla="*/ 549 w 12483"/>
                                              <a:gd name="T81" fmla="*/ 1006 h 11808"/>
                                              <a:gd name="T82" fmla="*/ 530 w 12483"/>
                                              <a:gd name="T83" fmla="*/ 1001 h 11808"/>
                                              <a:gd name="T84" fmla="*/ 498 w 12483"/>
                                              <a:gd name="T85" fmla="*/ 1032 h 11808"/>
                                              <a:gd name="T86" fmla="*/ 464 w 12483"/>
                                              <a:gd name="T87" fmla="*/ 1032 h 11808"/>
                                              <a:gd name="T88" fmla="*/ 456 w 12483"/>
                                              <a:gd name="T89" fmla="*/ 1050 h 11808"/>
                                              <a:gd name="T90" fmla="*/ 401 w 12483"/>
                                              <a:gd name="T91" fmla="*/ 1056 h 11808"/>
                                              <a:gd name="T92" fmla="*/ 372 w 12483"/>
                                              <a:gd name="T93" fmla="*/ 1080 h 11808"/>
                                              <a:gd name="T94" fmla="*/ 349 w 12483"/>
                                              <a:gd name="T95" fmla="*/ 1072 h 11808"/>
                                              <a:gd name="T96" fmla="*/ 307 w 12483"/>
                                              <a:gd name="T97" fmla="*/ 1098 h 11808"/>
                                              <a:gd name="T98" fmla="*/ 287 w 12483"/>
                                              <a:gd name="T99" fmla="*/ 1103 h 11808"/>
                                              <a:gd name="T100" fmla="*/ 234 w 12483"/>
                                              <a:gd name="T101" fmla="*/ 1114 h 11808"/>
                                              <a:gd name="T102" fmla="*/ 210 w 12483"/>
                                              <a:gd name="T103" fmla="*/ 1104 h 11808"/>
                                              <a:gd name="T104" fmla="*/ 201 w 12483"/>
                                              <a:gd name="T105" fmla="*/ 1120 h 11808"/>
                                              <a:gd name="T106" fmla="*/ 147 w 12483"/>
                                              <a:gd name="T107" fmla="*/ 1128 h 11808"/>
                                              <a:gd name="T108" fmla="*/ 135 w 12483"/>
                                              <a:gd name="T109" fmla="*/ 1114 h 11808"/>
                                              <a:gd name="T110" fmla="*/ 90 w 12483"/>
                                              <a:gd name="T111" fmla="*/ 1135 h 11808"/>
                                              <a:gd name="T112" fmla="*/ 65 w 12483"/>
                                              <a:gd name="T113" fmla="*/ 1123 h 11808"/>
                                              <a:gd name="T114" fmla="*/ 48 w 12483"/>
                                              <a:gd name="T115" fmla="*/ 1125 h 11808"/>
                                              <a:gd name="T116" fmla="*/ 19 w 12483"/>
                                              <a:gd name="T117" fmla="*/ 1128 h 11808"/>
                                              <a:gd name="T118" fmla="*/ 4 w 12483"/>
                                              <a:gd name="T119" fmla="*/ 1128 h 11808"/>
                                              <a:gd name="T120" fmla="*/ 0 60000 65536"/>
                                              <a:gd name="T121" fmla="*/ 0 60000 65536"/>
                                              <a:gd name="T122" fmla="*/ 0 60000 65536"/>
                                              <a:gd name="T123" fmla="*/ 0 60000 65536"/>
                                              <a:gd name="T124" fmla="*/ 0 60000 65536"/>
                                              <a:gd name="T125" fmla="*/ 0 60000 65536"/>
                                              <a:gd name="T126" fmla="*/ 0 60000 65536"/>
                                              <a:gd name="T127" fmla="*/ 0 60000 65536"/>
                                              <a:gd name="T128" fmla="*/ 0 60000 65536"/>
                                              <a:gd name="T129" fmla="*/ 0 60000 65536"/>
                                              <a:gd name="T130" fmla="*/ 0 60000 65536"/>
                                              <a:gd name="T131" fmla="*/ 0 60000 65536"/>
                                              <a:gd name="T132" fmla="*/ 0 60000 65536"/>
                                              <a:gd name="T133" fmla="*/ 0 60000 65536"/>
                                              <a:gd name="T134" fmla="*/ 0 60000 65536"/>
                                              <a:gd name="T135" fmla="*/ 0 60000 65536"/>
                                              <a:gd name="T136" fmla="*/ 0 60000 65536"/>
                                              <a:gd name="T137" fmla="*/ 0 60000 65536"/>
                                              <a:gd name="T138" fmla="*/ 0 60000 65536"/>
                                              <a:gd name="T139" fmla="*/ 0 60000 65536"/>
                                              <a:gd name="T140" fmla="*/ 0 60000 65536"/>
                                              <a:gd name="T141" fmla="*/ 0 60000 65536"/>
                                              <a:gd name="T142" fmla="*/ 0 60000 65536"/>
                                              <a:gd name="T143" fmla="*/ 0 60000 65536"/>
                                              <a:gd name="T144" fmla="*/ 0 60000 65536"/>
                                              <a:gd name="T145" fmla="*/ 0 60000 65536"/>
                                              <a:gd name="T146" fmla="*/ 0 60000 65536"/>
                                              <a:gd name="T147" fmla="*/ 0 60000 65536"/>
                                              <a:gd name="T148" fmla="*/ 0 60000 65536"/>
                                              <a:gd name="T149" fmla="*/ 0 60000 65536"/>
                                              <a:gd name="T150" fmla="*/ 0 60000 65536"/>
                                              <a:gd name="T151" fmla="*/ 0 60000 65536"/>
                                              <a:gd name="T152" fmla="*/ 0 60000 65536"/>
                                              <a:gd name="T153" fmla="*/ 0 60000 65536"/>
                                              <a:gd name="T154" fmla="*/ 0 60000 65536"/>
                                              <a:gd name="T155" fmla="*/ 0 60000 65536"/>
                                              <a:gd name="T156" fmla="*/ 0 60000 65536"/>
                                              <a:gd name="T157" fmla="*/ 0 60000 65536"/>
                                              <a:gd name="T158" fmla="*/ 0 60000 65536"/>
                                              <a:gd name="T159" fmla="*/ 0 60000 65536"/>
                                              <a:gd name="T160" fmla="*/ 0 60000 65536"/>
                                              <a:gd name="T161" fmla="*/ 0 60000 65536"/>
                                              <a:gd name="T162" fmla="*/ 0 60000 65536"/>
                                              <a:gd name="T163" fmla="*/ 0 60000 65536"/>
                                              <a:gd name="T164" fmla="*/ 0 60000 65536"/>
                                              <a:gd name="T165" fmla="*/ 0 60000 65536"/>
                                              <a:gd name="T166" fmla="*/ 0 60000 65536"/>
                                              <a:gd name="T167" fmla="*/ 0 60000 65536"/>
                                              <a:gd name="T168" fmla="*/ 0 60000 65536"/>
                                              <a:gd name="T169" fmla="*/ 0 60000 65536"/>
                                              <a:gd name="T170" fmla="*/ 0 60000 65536"/>
                                              <a:gd name="T171" fmla="*/ 0 60000 65536"/>
                                              <a:gd name="T172" fmla="*/ 0 60000 65536"/>
                                              <a:gd name="T173" fmla="*/ 0 60000 65536"/>
                                              <a:gd name="T174" fmla="*/ 0 60000 65536"/>
                                              <a:gd name="T175" fmla="*/ 0 60000 65536"/>
                                              <a:gd name="T176" fmla="*/ 0 60000 65536"/>
                                              <a:gd name="T177" fmla="*/ 0 60000 65536"/>
                                              <a:gd name="T178" fmla="*/ 0 60000 65536"/>
                                              <a:gd name="T179" fmla="*/ 0 60000 65536"/>
                                            </a:gdLst>
                                            <a:ahLst/>
                                            <a:cxnLst>
                                              <a:cxn ang="T120">
                                                <a:pos x="T0" y="T1"/>
                                              </a:cxn>
                                              <a:cxn ang="T121">
                                                <a:pos x="T2" y="T3"/>
                                              </a:cxn>
                                              <a:cxn ang="T122">
                                                <a:pos x="T4" y="T5"/>
                                              </a:cxn>
                                              <a:cxn ang="T123">
                                                <a:pos x="T6" y="T7"/>
                                              </a:cxn>
                                              <a:cxn ang="T124">
                                                <a:pos x="T8" y="T9"/>
                                              </a:cxn>
                                              <a:cxn ang="T125">
                                                <a:pos x="T10" y="T11"/>
                                              </a:cxn>
                                              <a:cxn ang="T126">
                                                <a:pos x="T12" y="T13"/>
                                              </a:cxn>
                                              <a:cxn ang="T127">
                                                <a:pos x="T14" y="T15"/>
                                              </a:cxn>
                                              <a:cxn ang="T128">
                                                <a:pos x="T16" y="T17"/>
                                              </a:cxn>
                                              <a:cxn ang="T129">
                                                <a:pos x="T18" y="T19"/>
                                              </a:cxn>
                                              <a:cxn ang="T130">
                                                <a:pos x="T20" y="T21"/>
                                              </a:cxn>
                                              <a:cxn ang="T131">
                                                <a:pos x="T22" y="T23"/>
                                              </a:cxn>
                                              <a:cxn ang="T132">
                                                <a:pos x="T24" y="T25"/>
                                              </a:cxn>
                                              <a:cxn ang="T133">
                                                <a:pos x="T26" y="T27"/>
                                              </a:cxn>
                                              <a:cxn ang="T134">
                                                <a:pos x="T28" y="T29"/>
                                              </a:cxn>
                                              <a:cxn ang="T135">
                                                <a:pos x="T30" y="T31"/>
                                              </a:cxn>
                                              <a:cxn ang="T136">
                                                <a:pos x="T32" y="T33"/>
                                              </a:cxn>
                                              <a:cxn ang="T137">
                                                <a:pos x="T34" y="T35"/>
                                              </a:cxn>
                                              <a:cxn ang="T138">
                                                <a:pos x="T36" y="T37"/>
                                              </a:cxn>
                                              <a:cxn ang="T139">
                                                <a:pos x="T38" y="T39"/>
                                              </a:cxn>
                                              <a:cxn ang="T140">
                                                <a:pos x="T40" y="T41"/>
                                              </a:cxn>
                                              <a:cxn ang="T141">
                                                <a:pos x="T42" y="T43"/>
                                              </a:cxn>
                                              <a:cxn ang="T142">
                                                <a:pos x="T44" y="T45"/>
                                              </a:cxn>
                                              <a:cxn ang="T143">
                                                <a:pos x="T46" y="T47"/>
                                              </a:cxn>
                                              <a:cxn ang="T144">
                                                <a:pos x="T48" y="T49"/>
                                              </a:cxn>
                                              <a:cxn ang="T145">
                                                <a:pos x="T50" y="T51"/>
                                              </a:cxn>
                                              <a:cxn ang="T146">
                                                <a:pos x="T52" y="T53"/>
                                              </a:cxn>
                                              <a:cxn ang="T147">
                                                <a:pos x="T54" y="T55"/>
                                              </a:cxn>
                                              <a:cxn ang="T148">
                                                <a:pos x="T56" y="T57"/>
                                              </a:cxn>
                                              <a:cxn ang="T149">
                                                <a:pos x="T58" y="T59"/>
                                              </a:cxn>
                                              <a:cxn ang="T150">
                                                <a:pos x="T60" y="T61"/>
                                              </a:cxn>
                                              <a:cxn ang="T151">
                                                <a:pos x="T62" y="T63"/>
                                              </a:cxn>
                                              <a:cxn ang="T152">
                                                <a:pos x="T64" y="T65"/>
                                              </a:cxn>
                                              <a:cxn ang="T153">
                                                <a:pos x="T66" y="T67"/>
                                              </a:cxn>
                                              <a:cxn ang="T154">
                                                <a:pos x="T68" y="T69"/>
                                              </a:cxn>
                                              <a:cxn ang="T155">
                                                <a:pos x="T70" y="T71"/>
                                              </a:cxn>
                                              <a:cxn ang="T156">
                                                <a:pos x="T72" y="T73"/>
                                              </a:cxn>
                                              <a:cxn ang="T157">
                                                <a:pos x="T74" y="T75"/>
                                              </a:cxn>
                                              <a:cxn ang="T158">
                                                <a:pos x="T76" y="T77"/>
                                              </a:cxn>
                                              <a:cxn ang="T159">
                                                <a:pos x="T78" y="T79"/>
                                              </a:cxn>
                                              <a:cxn ang="T160">
                                                <a:pos x="T80" y="T81"/>
                                              </a:cxn>
                                              <a:cxn ang="T161">
                                                <a:pos x="T82" y="T83"/>
                                              </a:cxn>
                                              <a:cxn ang="T162">
                                                <a:pos x="T84" y="T85"/>
                                              </a:cxn>
                                              <a:cxn ang="T163">
                                                <a:pos x="T86" y="T87"/>
                                              </a:cxn>
                                              <a:cxn ang="T164">
                                                <a:pos x="T88" y="T89"/>
                                              </a:cxn>
                                              <a:cxn ang="T165">
                                                <a:pos x="T90" y="T91"/>
                                              </a:cxn>
                                              <a:cxn ang="T166">
                                                <a:pos x="T92" y="T93"/>
                                              </a:cxn>
                                              <a:cxn ang="T167">
                                                <a:pos x="T94" y="T95"/>
                                              </a:cxn>
                                              <a:cxn ang="T168">
                                                <a:pos x="T96" y="T97"/>
                                              </a:cxn>
                                              <a:cxn ang="T169">
                                                <a:pos x="T98" y="T99"/>
                                              </a:cxn>
                                              <a:cxn ang="T170">
                                                <a:pos x="T100" y="T101"/>
                                              </a:cxn>
                                              <a:cxn ang="T171">
                                                <a:pos x="T102" y="T103"/>
                                              </a:cxn>
                                              <a:cxn ang="T172">
                                                <a:pos x="T104" y="T105"/>
                                              </a:cxn>
                                              <a:cxn ang="T173">
                                                <a:pos x="T106" y="T107"/>
                                              </a:cxn>
                                              <a:cxn ang="T174">
                                                <a:pos x="T108" y="T109"/>
                                              </a:cxn>
                                              <a:cxn ang="T175">
                                                <a:pos x="T110" y="T111"/>
                                              </a:cxn>
                                              <a:cxn ang="T176">
                                                <a:pos x="T112" y="T113"/>
                                              </a:cxn>
                                              <a:cxn ang="T177">
                                                <a:pos x="T114" y="T115"/>
                                              </a:cxn>
                                              <a:cxn ang="T178">
                                                <a:pos x="T116" y="T117"/>
                                              </a:cxn>
                                              <a:cxn ang="T179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45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146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g:grpSp>
                                        <wpg:cNvPr id="1147" name="组合 28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1148" name="组合 19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1149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40 w 1358"/>
                                                  <a:gd name="T1" fmla="*/ 0 h 9433"/>
                                                  <a:gd name="T2" fmla="*/ 0 w 1358"/>
                                                  <a:gd name="T3" fmla="*/ 40 h 9433"/>
                                                  <a:gd name="T4" fmla="*/ 0 w 1358"/>
                                                  <a:gd name="T5" fmla="*/ 1644 h 9433"/>
                                                  <a:gd name="T6" fmla="*/ 40 w 1358"/>
                                                  <a:gd name="T7" fmla="*/ 1684 h 9433"/>
                                                  <a:gd name="T8" fmla="*/ 203 w 1358"/>
                                                  <a:gd name="T9" fmla="*/ 1684 h 9433"/>
                                                  <a:gd name="T10" fmla="*/ 243 w 1358"/>
                                                  <a:gd name="T11" fmla="*/ 1644 h 9433"/>
                                                  <a:gd name="T12" fmla="*/ 243 w 1358"/>
                                                  <a:gd name="T13" fmla="*/ 40 h 9433"/>
                                                  <a:gd name="T14" fmla="*/ 203 w 1358"/>
                                                  <a:gd name="T15" fmla="*/ 0 h 9433"/>
                                                  <a:gd name="T16" fmla="*/ 40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50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40 w 1358"/>
                                                  <a:gd name="T1" fmla="*/ 0 h 9433"/>
                                                  <a:gd name="T2" fmla="*/ 0 w 1358"/>
                                                  <a:gd name="T3" fmla="*/ 40 h 9433"/>
                                                  <a:gd name="T4" fmla="*/ 0 w 1358"/>
                                                  <a:gd name="T5" fmla="*/ 1644 h 9433"/>
                                                  <a:gd name="T6" fmla="*/ 40 w 1358"/>
                                                  <a:gd name="T7" fmla="*/ 1684 h 9433"/>
                                                  <a:gd name="T8" fmla="*/ 203 w 1358"/>
                                                  <a:gd name="T9" fmla="*/ 1684 h 9433"/>
                                                  <a:gd name="T10" fmla="*/ 243 w 1358"/>
                                                  <a:gd name="T11" fmla="*/ 1644 h 9433"/>
                                                  <a:gd name="T12" fmla="*/ 243 w 1358"/>
                                                  <a:gd name="T13" fmla="*/ 40 h 9433"/>
                                                  <a:gd name="T14" fmla="*/ 203 w 1358"/>
                                                  <a:gd name="T15" fmla="*/ 0 h 9433"/>
                                                  <a:gd name="T16" fmla="*/ 40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151" name="组合 285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1152" name="组合 19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153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54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55" name="组合 19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56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57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58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74 w 12483"/>
                                                  <a:gd name="T1" fmla="*/ 0 h 11808"/>
                                                  <a:gd name="T2" fmla="*/ 739 w 12483"/>
                                                  <a:gd name="T3" fmla="*/ 15 h 11808"/>
                                                  <a:gd name="T4" fmla="*/ 719 w 12483"/>
                                                  <a:gd name="T5" fmla="*/ 0 h 11808"/>
                                                  <a:gd name="T6" fmla="*/ 673 w 12483"/>
                                                  <a:gd name="T7" fmla="*/ 15 h 11808"/>
                                                  <a:gd name="T8" fmla="*/ 657 w 12483"/>
                                                  <a:gd name="T9" fmla="*/ 0 h 11808"/>
                                                  <a:gd name="T10" fmla="*/ 624 w 12483"/>
                                                  <a:gd name="T11" fmla="*/ 15 h 11808"/>
                                                  <a:gd name="T12" fmla="*/ 624 w 12483"/>
                                                  <a:gd name="T13" fmla="*/ 15 h 11808"/>
                                                  <a:gd name="T14" fmla="*/ 600 w 12483"/>
                                                  <a:gd name="T15" fmla="*/ 0 h 11808"/>
                                                  <a:gd name="T16" fmla="*/ 582 w 12483"/>
                                                  <a:gd name="T17" fmla="*/ 15 h 11808"/>
                                                  <a:gd name="T18" fmla="*/ 573 w 12483"/>
                                                  <a:gd name="T19" fmla="*/ 9 h 11808"/>
                                                  <a:gd name="T20" fmla="*/ 581 w 12483"/>
                                                  <a:gd name="T21" fmla="*/ 1 h 11808"/>
                                                  <a:gd name="T22" fmla="*/ 579 w 12483"/>
                                                  <a:gd name="T23" fmla="*/ 38 h 11808"/>
                                                  <a:gd name="T24" fmla="*/ 577 w 12483"/>
                                                  <a:gd name="T25" fmla="*/ 65 h 11808"/>
                                                  <a:gd name="T26" fmla="*/ 567 w 12483"/>
                                                  <a:gd name="T27" fmla="*/ 98 h 11808"/>
                                                  <a:gd name="T28" fmla="*/ 566 w 12483"/>
                                                  <a:gd name="T29" fmla="*/ 116 h 11808"/>
                                                  <a:gd name="T30" fmla="*/ 565 w 12483"/>
                                                  <a:gd name="T31" fmla="*/ 149 h 11808"/>
                                                  <a:gd name="T32" fmla="*/ 566 w 12483"/>
                                                  <a:gd name="T33" fmla="*/ 182 h 11808"/>
                                                  <a:gd name="T34" fmla="*/ 565 w 12483"/>
                                                  <a:gd name="T35" fmla="*/ 213 h 11808"/>
                                                  <a:gd name="T36" fmla="*/ 564 w 12483"/>
                                                  <a:gd name="T37" fmla="*/ 230 h 11808"/>
                                                  <a:gd name="T38" fmla="*/ 571 w 12483"/>
                                                  <a:gd name="T39" fmla="*/ 288 h 11808"/>
                                                  <a:gd name="T40" fmla="*/ 559 w 12483"/>
                                                  <a:gd name="T41" fmla="*/ 315 h 11808"/>
                                                  <a:gd name="T42" fmla="*/ 567 w 12483"/>
                                                  <a:gd name="T43" fmla="*/ 346 h 11808"/>
                                                  <a:gd name="T44" fmla="*/ 558 w 12483"/>
                                                  <a:gd name="T45" fmla="*/ 404 h 11808"/>
                                                  <a:gd name="T46" fmla="*/ 553 w 12483"/>
                                                  <a:gd name="T47" fmla="*/ 432 h 11808"/>
                                                  <a:gd name="T48" fmla="*/ 549 w 12483"/>
                                                  <a:gd name="T49" fmla="*/ 459 h 11808"/>
                                                  <a:gd name="T50" fmla="*/ 535 w 12483"/>
                                                  <a:gd name="T51" fmla="*/ 500 h 11808"/>
                                                  <a:gd name="T52" fmla="*/ 543 w 12483"/>
                                                  <a:gd name="T53" fmla="*/ 517 h 11808"/>
                                                  <a:gd name="T54" fmla="*/ 528 w 12483"/>
                                                  <a:gd name="T55" fmla="*/ 579 h 11808"/>
                                                  <a:gd name="T56" fmla="*/ 533 w 12483"/>
                                                  <a:gd name="T57" fmla="*/ 632 h 11808"/>
                                                  <a:gd name="T58" fmla="*/ 520 w 12483"/>
                                                  <a:gd name="T59" fmla="*/ 673 h 11808"/>
                                                  <a:gd name="T60" fmla="*/ 526 w 12483"/>
                                                  <a:gd name="T61" fmla="*/ 731 h 11808"/>
                                                  <a:gd name="T62" fmla="*/ 514 w 12483"/>
                                                  <a:gd name="T63" fmla="*/ 755 h 11808"/>
                                                  <a:gd name="T64" fmla="*/ 521 w 12483"/>
                                                  <a:gd name="T65" fmla="*/ 805 h 11808"/>
                                                  <a:gd name="T66" fmla="*/ 519 w 12483"/>
                                                  <a:gd name="T67" fmla="*/ 835 h 11808"/>
                                                  <a:gd name="T68" fmla="*/ 517 w 12483"/>
                                                  <a:gd name="T69" fmla="*/ 870 h 11808"/>
                                                  <a:gd name="T70" fmla="*/ 517 w 12483"/>
                                                  <a:gd name="T71" fmla="*/ 898 h 11808"/>
                                                  <a:gd name="T72" fmla="*/ 517 w 12483"/>
                                                  <a:gd name="T73" fmla="*/ 927 h 11808"/>
                                                  <a:gd name="T74" fmla="*/ 507 w 12483"/>
                                                  <a:gd name="T75" fmla="*/ 922 h 11808"/>
                                                  <a:gd name="T76" fmla="*/ 506 w 12483"/>
                                                  <a:gd name="T77" fmla="*/ 958 h 11808"/>
                                                  <a:gd name="T78" fmla="*/ 496 w 12483"/>
                                                  <a:gd name="T79" fmla="*/ 980 h 11808"/>
                                                  <a:gd name="T80" fmla="*/ 484 w 12483"/>
                                                  <a:gd name="T81" fmla="*/ 1006 h 11808"/>
                                                  <a:gd name="T82" fmla="*/ 467 w 12483"/>
                                                  <a:gd name="T83" fmla="*/ 1002 h 11808"/>
                                                  <a:gd name="T84" fmla="*/ 439 w 12483"/>
                                                  <a:gd name="T85" fmla="*/ 1033 h 11808"/>
                                                  <a:gd name="T86" fmla="*/ 409 w 12483"/>
                                                  <a:gd name="T87" fmla="*/ 1033 h 11808"/>
                                                  <a:gd name="T88" fmla="*/ 402 w 12483"/>
                                                  <a:gd name="T89" fmla="*/ 1051 h 11808"/>
                                                  <a:gd name="T90" fmla="*/ 354 w 12483"/>
                                                  <a:gd name="T91" fmla="*/ 1057 h 11808"/>
                                                  <a:gd name="T92" fmla="*/ 328 w 12483"/>
                                                  <a:gd name="T93" fmla="*/ 1081 h 11808"/>
                                                  <a:gd name="T94" fmla="*/ 307 w 12483"/>
                                                  <a:gd name="T95" fmla="*/ 1073 h 11808"/>
                                                  <a:gd name="T96" fmla="*/ 270 w 12483"/>
                                                  <a:gd name="T97" fmla="*/ 1099 h 11808"/>
                                                  <a:gd name="T98" fmla="*/ 253 w 12483"/>
                                                  <a:gd name="T99" fmla="*/ 1104 h 11808"/>
                                                  <a:gd name="T100" fmla="*/ 206 w 12483"/>
                                                  <a:gd name="T101" fmla="*/ 1115 h 11808"/>
                                                  <a:gd name="T102" fmla="*/ 185 w 12483"/>
                                                  <a:gd name="T103" fmla="*/ 1105 h 11808"/>
                                                  <a:gd name="T104" fmla="*/ 177 w 12483"/>
                                                  <a:gd name="T105" fmla="*/ 1121 h 11808"/>
                                                  <a:gd name="T106" fmla="*/ 129 w 12483"/>
                                                  <a:gd name="T107" fmla="*/ 1128 h 11808"/>
                                                  <a:gd name="T108" fmla="*/ 119 w 12483"/>
                                                  <a:gd name="T109" fmla="*/ 1115 h 11808"/>
                                                  <a:gd name="T110" fmla="*/ 79 w 12483"/>
                                                  <a:gd name="T111" fmla="*/ 1136 h 11808"/>
                                                  <a:gd name="T112" fmla="*/ 57 w 12483"/>
                                                  <a:gd name="T113" fmla="*/ 1124 h 11808"/>
                                                  <a:gd name="T114" fmla="*/ 43 w 12483"/>
                                                  <a:gd name="T115" fmla="*/ 1126 h 11808"/>
                                                  <a:gd name="T116" fmla="*/ 17 w 12483"/>
                                                  <a:gd name="T117" fmla="*/ 1129 h 11808"/>
                                                  <a:gd name="T118" fmla="*/ 3 w 12483"/>
                                                  <a:gd name="T119" fmla="*/ 112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159" name="组合 193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60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1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2" name="组合 19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63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4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5" name="组合 19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166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67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68" name="组合 194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69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0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1" name="组合 19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72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3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4" name="组合 195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175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6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77" name="组合 195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78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9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0" name="组合 195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81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2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3" name="组合 19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84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5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6" name="组合 196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87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88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89" name="组合 19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90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91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192" name="组合 197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93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94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195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86 w 12483"/>
                                                  <a:gd name="T1" fmla="*/ 0 h 11808"/>
                                                  <a:gd name="T2" fmla="*/ 751 w 12483"/>
                                                  <a:gd name="T3" fmla="*/ 15 h 11808"/>
                                                  <a:gd name="T4" fmla="*/ 731 w 12483"/>
                                                  <a:gd name="T5" fmla="*/ 0 h 11808"/>
                                                  <a:gd name="T6" fmla="*/ 684 w 12483"/>
                                                  <a:gd name="T7" fmla="*/ 15 h 11808"/>
                                                  <a:gd name="T8" fmla="*/ 668 w 12483"/>
                                                  <a:gd name="T9" fmla="*/ 0 h 11808"/>
                                                  <a:gd name="T10" fmla="*/ 634 w 12483"/>
                                                  <a:gd name="T11" fmla="*/ 15 h 11808"/>
                                                  <a:gd name="T12" fmla="*/ 634 w 12483"/>
                                                  <a:gd name="T13" fmla="*/ 15 h 11808"/>
                                                  <a:gd name="T14" fmla="*/ 610 w 12483"/>
                                                  <a:gd name="T15" fmla="*/ 0 h 11808"/>
                                                  <a:gd name="T16" fmla="*/ 591 w 12483"/>
                                                  <a:gd name="T17" fmla="*/ 15 h 11808"/>
                                                  <a:gd name="T18" fmla="*/ 582 w 12483"/>
                                                  <a:gd name="T19" fmla="*/ 9 h 11808"/>
                                                  <a:gd name="T20" fmla="*/ 590 w 12483"/>
                                                  <a:gd name="T21" fmla="*/ 1 h 11808"/>
                                                  <a:gd name="T22" fmla="*/ 588 w 12483"/>
                                                  <a:gd name="T23" fmla="*/ 38 h 11808"/>
                                                  <a:gd name="T24" fmla="*/ 587 w 12483"/>
                                                  <a:gd name="T25" fmla="*/ 65 h 11808"/>
                                                  <a:gd name="T26" fmla="*/ 576 w 12483"/>
                                                  <a:gd name="T27" fmla="*/ 98 h 11808"/>
                                                  <a:gd name="T28" fmla="*/ 575 w 12483"/>
                                                  <a:gd name="T29" fmla="*/ 116 h 11808"/>
                                                  <a:gd name="T30" fmla="*/ 575 w 12483"/>
                                                  <a:gd name="T31" fmla="*/ 148 h 11808"/>
                                                  <a:gd name="T32" fmla="*/ 575 w 12483"/>
                                                  <a:gd name="T33" fmla="*/ 182 h 11808"/>
                                                  <a:gd name="T34" fmla="*/ 574 w 12483"/>
                                                  <a:gd name="T35" fmla="*/ 213 h 11808"/>
                                                  <a:gd name="T36" fmla="*/ 574 w 12483"/>
                                                  <a:gd name="T37" fmla="*/ 230 h 11808"/>
                                                  <a:gd name="T38" fmla="*/ 580 w 12483"/>
                                                  <a:gd name="T39" fmla="*/ 288 h 11808"/>
                                                  <a:gd name="T40" fmla="*/ 568 w 12483"/>
                                                  <a:gd name="T41" fmla="*/ 315 h 11808"/>
                                                  <a:gd name="T42" fmla="*/ 576 w 12483"/>
                                                  <a:gd name="T43" fmla="*/ 346 h 11808"/>
                                                  <a:gd name="T44" fmla="*/ 568 w 12483"/>
                                                  <a:gd name="T45" fmla="*/ 404 h 11808"/>
                                                  <a:gd name="T46" fmla="*/ 562 w 12483"/>
                                                  <a:gd name="T47" fmla="*/ 431 h 11808"/>
                                                  <a:gd name="T48" fmla="*/ 558 w 12483"/>
                                                  <a:gd name="T49" fmla="*/ 459 h 11808"/>
                                                  <a:gd name="T50" fmla="*/ 544 w 12483"/>
                                                  <a:gd name="T51" fmla="*/ 500 h 11808"/>
                                                  <a:gd name="T52" fmla="*/ 552 w 12483"/>
                                                  <a:gd name="T53" fmla="*/ 516 h 11808"/>
                                                  <a:gd name="T54" fmla="*/ 537 w 12483"/>
                                                  <a:gd name="T55" fmla="*/ 579 h 11808"/>
                                                  <a:gd name="T56" fmla="*/ 542 w 12483"/>
                                                  <a:gd name="T57" fmla="*/ 631 h 11808"/>
                                                  <a:gd name="T58" fmla="*/ 529 w 12483"/>
                                                  <a:gd name="T59" fmla="*/ 673 h 11808"/>
                                                  <a:gd name="T60" fmla="*/ 534 w 12483"/>
                                                  <a:gd name="T61" fmla="*/ 731 h 11808"/>
                                                  <a:gd name="T62" fmla="*/ 523 w 12483"/>
                                                  <a:gd name="T63" fmla="*/ 754 h 11808"/>
                                                  <a:gd name="T64" fmla="*/ 529 w 12483"/>
                                                  <a:gd name="T65" fmla="*/ 804 h 11808"/>
                                                  <a:gd name="T66" fmla="*/ 527 w 12483"/>
                                                  <a:gd name="T67" fmla="*/ 835 h 11808"/>
                                                  <a:gd name="T68" fmla="*/ 526 w 12483"/>
                                                  <a:gd name="T69" fmla="*/ 870 h 11808"/>
                                                  <a:gd name="T70" fmla="*/ 525 w 12483"/>
                                                  <a:gd name="T71" fmla="*/ 897 h 11808"/>
                                                  <a:gd name="T72" fmla="*/ 525 w 12483"/>
                                                  <a:gd name="T73" fmla="*/ 926 h 11808"/>
                                                  <a:gd name="T74" fmla="*/ 515 w 12483"/>
                                                  <a:gd name="T75" fmla="*/ 921 h 11808"/>
                                                  <a:gd name="T76" fmla="*/ 514 w 12483"/>
                                                  <a:gd name="T77" fmla="*/ 957 h 11808"/>
                                                  <a:gd name="T78" fmla="*/ 504 w 12483"/>
                                                  <a:gd name="T79" fmla="*/ 979 h 11808"/>
                                                  <a:gd name="T80" fmla="*/ 492 w 12483"/>
                                                  <a:gd name="T81" fmla="*/ 1006 h 11808"/>
                                                  <a:gd name="T82" fmla="*/ 475 w 12483"/>
                                                  <a:gd name="T83" fmla="*/ 1001 h 11808"/>
                                                  <a:gd name="T84" fmla="*/ 446 w 12483"/>
                                                  <a:gd name="T85" fmla="*/ 1032 h 11808"/>
                                                  <a:gd name="T86" fmla="*/ 415 w 12483"/>
                                                  <a:gd name="T87" fmla="*/ 1032 h 11808"/>
                                                  <a:gd name="T88" fmla="*/ 409 w 12483"/>
                                                  <a:gd name="T89" fmla="*/ 1050 h 11808"/>
                                                  <a:gd name="T90" fmla="*/ 359 w 12483"/>
                                                  <a:gd name="T91" fmla="*/ 1056 h 11808"/>
                                                  <a:gd name="T92" fmla="*/ 334 w 12483"/>
                                                  <a:gd name="T93" fmla="*/ 1080 h 11808"/>
                                                  <a:gd name="T94" fmla="*/ 312 w 12483"/>
                                                  <a:gd name="T95" fmla="*/ 1072 h 11808"/>
                                                  <a:gd name="T96" fmla="*/ 275 w 12483"/>
                                                  <a:gd name="T97" fmla="*/ 1098 h 11808"/>
                                                  <a:gd name="T98" fmla="*/ 257 w 12483"/>
                                                  <a:gd name="T99" fmla="*/ 1103 h 11808"/>
                                                  <a:gd name="T100" fmla="*/ 210 w 12483"/>
                                                  <a:gd name="T101" fmla="*/ 1114 h 11808"/>
                                                  <a:gd name="T102" fmla="*/ 188 w 12483"/>
                                                  <a:gd name="T103" fmla="*/ 1104 h 11808"/>
                                                  <a:gd name="T104" fmla="*/ 180 w 12483"/>
                                                  <a:gd name="T105" fmla="*/ 1120 h 11808"/>
                                                  <a:gd name="T106" fmla="*/ 131 w 12483"/>
                                                  <a:gd name="T107" fmla="*/ 1128 h 11808"/>
                                                  <a:gd name="T108" fmla="*/ 121 w 12483"/>
                                                  <a:gd name="T109" fmla="*/ 1114 h 11808"/>
                                                  <a:gd name="T110" fmla="*/ 80 w 12483"/>
                                                  <a:gd name="T111" fmla="*/ 1135 h 11808"/>
                                                  <a:gd name="T112" fmla="*/ 58 w 12483"/>
                                                  <a:gd name="T113" fmla="*/ 1123 h 11808"/>
                                                  <a:gd name="T114" fmla="*/ 43 w 12483"/>
                                                  <a:gd name="T115" fmla="*/ 1125 h 11808"/>
                                                  <a:gd name="T116" fmla="*/ 17 w 12483"/>
                                                  <a:gd name="T117" fmla="*/ 1128 h 11808"/>
                                                  <a:gd name="T118" fmla="*/ 3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96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99 w 12483"/>
                                                  <a:gd name="T1" fmla="*/ 0 h 11808"/>
                                                  <a:gd name="T2" fmla="*/ 763 w 12483"/>
                                                  <a:gd name="T3" fmla="*/ 15 h 11808"/>
                                                  <a:gd name="T4" fmla="*/ 743 w 12483"/>
                                                  <a:gd name="T5" fmla="*/ 0 h 11808"/>
                                                  <a:gd name="T6" fmla="*/ 695 w 12483"/>
                                                  <a:gd name="T7" fmla="*/ 15 h 11808"/>
                                                  <a:gd name="T8" fmla="*/ 679 w 12483"/>
                                                  <a:gd name="T9" fmla="*/ 0 h 11808"/>
                                                  <a:gd name="T10" fmla="*/ 644 w 12483"/>
                                                  <a:gd name="T11" fmla="*/ 15 h 11808"/>
                                                  <a:gd name="T12" fmla="*/ 644 w 12483"/>
                                                  <a:gd name="T13" fmla="*/ 15 h 11808"/>
                                                  <a:gd name="T14" fmla="*/ 619 w 12483"/>
                                                  <a:gd name="T15" fmla="*/ 0 h 11808"/>
                                                  <a:gd name="T16" fmla="*/ 601 w 12483"/>
                                                  <a:gd name="T17" fmla="*/ 15 h 11808"/>
                                                  <a:gd name="T18" fmla="*/ 592 w 12483"/>
                                                  <a:gd name="T19" fmla="*/ 9 h 11808"/>
                                                  <a:gd name="T20" fmla="*/ 600 w 12483"/>
                                                  <a:gd name="T21" fmla="*/ 1 h 11808"/>
                                                  <a:gd name="T22" fmla="*/ 598 w 12483"/>
                                                  <a:gd name="T23" fmla="*/ 38 h 11808"/>
                                                  <a:gd name="T24" fmla="*/ 596 w 12483"/>
                                                  <a:gd name="T25" fmla="*/ 65 h 11808"/>
                                                  <a:gd name="T26" fmla="*/ 585 w 12483"/>
                                                  <a:gd name="T27" fmla="*/ 98 h 11808"/>
                                                  <a:gd name="T28" fmla="*/ 584 w 12483"/>
                                                  <a:gd name="T29" fmla="*/ 116 h 11808"/>
                                                  <a:gd name="T30" fmla="*/ 584 w 12483"/>
                                                  <a:gd name="T31" fmla="*/ 148 h 11808"/>
                                                  <a:gd name="T32" fmla="*/ 585 w 12483"/>
                                                  <a:gd name="T33" fmla="*/ 182 h 11808"/>
                                                  <a:gd name="T34" fmla="*/ 584 w 12483"/>
                                                  <a:gd name="T35" fmla="*/ 213 h 11808"/>
                                                  <a:gd name="T36" fmla="*/ 583 w 12483"/>
                                                  <a:gd name="T37" fmla="*/ 230 h 11808"/>
                                                  <a:gd name="T38" fmla="*/ 589 w 12483"/>
                                                  <a:gd name="T39" fmla="*/ 288 h 11808"/>
                                                  <a:gd name="T40" fmla="*/ 578 w 12483"/>
                                                  <a:gd name="T41" fmla="*/ 315 h 11808"/>
                                                  <a:gd name="T42" fmla="*/ 585 w 12483"/>
                                                  <a:gd name="T43" fmla="*/ 346 h 11808"/>
                                                  <a:gd name="T44" fmla="*/ 577 w 12483"/>
                                                  <a:gd name="T45" fmla="*/ 404 h 11808"/>
                                                  <a:gd name="T46" fmla="*/ 571 w 12483"/>
                                                  <a:gd name="T47" fmla="*/ 431 h 11808"/>
                                                  <a:gd name="T48" fmla="*/ 567 w 12483"/>
                                                  <a:gd name="T49" fmla="*/ 459 h 11808"/>
                                                  <a:gd name="T50" fmla="*/ 553 w 12483"/>
                                                  <a:gd name="T51" fmla="*/ 500 h 11808"/>
                                                  <a:gd name="T52" fmla="*/ 561 w 12483"/>
                                                  <a:gd name="T53" fmla="*/ 516 h 11808"/>
                                                  <a:gd name="T54" fmla="*/ 545 w 12483"/>
                                                  <a:gd name="T55" fmla="*/ 579 h 11808"/>
                                                  <a:gd name="T56" fmla="*/ 551 w 12483"/>
                                                  <a:gd name="T57" fmla="*/ 631 h 11808"/>
                                                  <a:gd name="T58" fmla="*/ 537 w 12483"/>
                                                  <a:gd name="T59" fmla="*/ 673 h 11808"/>
                                                  <a:gd name="T60" fmla="*/ 543 w 12483"/>
                                                  <a:gd name="T61" fmla="*/ 731 h 11808"/>
                                                  <a:gd name="T62" fmla="*/ 531 w 12483"/>
                                                  <a:gd name="T63" fmla="*/ 754 h 11808"/>
                                                  <a:gd name="T64" fmla="*/ 538 w 12483"/>
                                                  <a:gd name="T65" fmla="*/ 804 h 11808"/>
                                                  <a:gd name="T66" fmla="*/ 536 w 12483"/>
                                                  <a:gd name="T67" fmla="*/ 835 h 11808"/>
                                                  <a:gd name="T68" fmla="*/ 534 w 12483"/>
                                                  <a:gd name="T69" fmla="*/ 870 h 11808"/>
                                                  <a:gd name="T70" fmla="*/ 533 w 12483"/>
                                                  <a:gd name="T71" fmla="*/ 897 h 11808"/>
                                                  <a:gd name="T72" fmla="*/ 534 w 12483"/>
                                                  <a:gd name="T73" fmla="*/ 926 h 11808"/>
                                                  <a:gd name="T74" fmla="*/ 523 w 12483"/>
                                                  <a:gd name="T75" fmla="*/ 921 h 11808"/>
                                                  <a:gd name="T76" fmla="*/ 522 w 12483"/>
                                                  <a:gd name="T77" fmla="*/ 957 h 11808"/>
                                                  <a:gd name="T78" fmla="*/ 512 w 12483"/>
                                                  <a:gd name="T79" fmla="*/ 979 h 11808"/>
                                                  <a:gd name="T80" fmla="*/ 500 w 12483"/>
                                                  <a:gd name="T81" fmla="*/ 1006 h 11808"/>
                                                  <a:gd name="T82" fmla="*/ 482 w 12483"/>
                                                  <a:gd name="T83" fmla="*/ 1001 h 11808"/>
                                                  <a:gd name="T84" fmla="*/ 453 w 12483"/>
                                                  <a:gd name="T85" fmla="*/ 1032 h 11808"/>
                                                  <a:gd name="T86" fmla="*/ 422 w 12483"/>
                                                  <a:gd name="T87" fmla="*/ 1032 h 11808"/>
                                                  <a:gd name="T88" fmla="*/ 415 w 12483"/>
                                                  <a:gd name="T89" fmla="*/ 1050 h 11808"/>
                                                  <a:gd name="T90" fmla="*/ 365 w 12483"/>
                                                  <a:gd name="T91" fmla="*/ 1056 h 11808"/>
                                                  <a:gd name="T92" fmla="*/ 339 w 12483"/>
                                                  <a:gd name="T93" fmla="*/ 1080 h 11808"/>
                                                  <a:gd name="T94" fmla="*/ 317 w 12483"/>
                                                  <a:gd name="T95" fmla="*/ 1072 h 11808"/>
                                                  <a:gd name="T96" fmla="*/ 279 w 12483"/>
                                                  <a:gd name="T97" fmla="*/ 1098 h 11808"/>
                                                  <a:gd name="T98" fmla="*/ 261 w 12483"/>
                                                  <a:gd name="T99" fmla="*/ 1103 h 11808"/>
                                                  <a:gd name="T100" fmla="*/ 213 w 12483"/>
                                                  <a:gd name="T101" fmla="*/ 1114 h 11808"/>
                                                  <a:gd name="T102" fmla="*/ 191 w 12483"/>
                                                  <a:gd name="T103" fmla="*/ 1104 h 11808"/>
                                                  <a:gd name="T104" fmla="*/ 183 w 12483"/>
                                                  <a:gd name="T105" fmla="*/ 1120 h 11808"/>
                                                  <a:gd name="T106" fmla="*/ 133 w 12483"/>
                                                  <a:gd name="T107" fmla="*/ 1128 h 11808"/>
                                                  <a:gd name="T108" fmla="*/ 123 w 12483"/>
                                                  <a:gd name="T109" fmla="*/ 1114 h 11808"/>
                                                  <a:gd name="T110" fmla="*/ 82 w 12483"/>
                                                  <a:gd name="T111" fmla="*/ 1135 h 11808"/>
                                                  <a:gd name="T112" fmla="*/ 59 w 12483"/>
                                                  <a:gd name="T113" fmla="*/ 1123 h 11808"/>
                                                  <a:gd name="T114" fmla="*/ 44 w 12483"/>
                                                  <a:gd name="T115" fmla="*/ 1125 h 11808"/>
                                                  <a:gd name="T116" fmla="*/ 17 w 12483"/>
                                                  <a:gd name="T117" fmla="*/ 1128 h 11808"/>
                                                  <a:gd name="T118" fmla="*/ 3 w 12483"/>
                                                  <a:gd name="T119" fmla="*/ 1128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97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881 w 12483"/>
                                                  <a:gd name="T1" fmla="*/ 0 h 11808"/>
                                                  <a:gd name="T2" fmla="*/ 841 w 12483"/>
                                                  <a:gd name="T3" fmla="*/ 15 h 11808"/>
                                                  <a:gd name="T4" fmla="*/ 819 w 12483"/>
                                                  <a:gd name="T5" fmla="*/ 0 h 11808"/>
                                                  <a:gd name="T6" fmla="*/ 766 w 12483"/>
                                                  <a:gd name="T7" fmla="*/ 15 h 11808"/>
                                                  <a:gd name="T8" fmla="*/ 748 w 12483"/>
                                                  <a:gd name="T9" fmla="*/ 0 h 11808"/>
                                                  <a:gd name="T10" fmla="*/ 710 w 12483"/>
                                                  <a:gd name="T11" fmla="*/ 15 h 11808"/>
                                                  <a:gd name="T12" fmla="*/ 710 w 12483"/>
                                                  <a:gd name="T13" fmla="*/ 15 h 11808"/>
                                                  <a:gd name="T14" fmla="*/ 683 w 12483"/>
                                                  <a:gd name="T15" fmla="*/ 0 h 11808"/>
                                                  <a:gd name="T16" fmla="*/ 662 w 12483"/>
                                                  <a:gd name="T17" fmla="*/ 15 h 11808"/>
                                                  <a:gd name="T18" fmla="*/ 652 w 12483"/>
                                                  <a:gd name="T19" fmla="*/ 9 h 11808"/>
                                                  <a:gd name="T20" fmla="*/ 661 w 12483"/>
                                                  <a:gd name="T21" fmla="*/ 1 h 11808"/>
                                                  <a:gd name="T22" fmla="*/ 659 w 12483"/>
                                                  <a:gd name="T23" fmla="*/ 38 h 11808"/>
                                                  <a:gd name="T24" fmla="*/ 657 w 12483"/>
                                                  <a:gd name="T25" fmla="*/ 65 h 11808"/>
                                                  <a:gd name="T26" fmla="*/ 645 w 12483"/>
                                                  <a:gd name="T27" fmla="*/ 98 h 11808"/>
                                                  <a:gd name="T28" fmla="*/ 644 w 12483"/>
                                                  <a:gd name="T29" fmla="*/ 116 h 11808"/>
                                                  <a:gd name="T30" fmla="*/ 643 w 12483"/>
                                                  <a:gd name="T31" fmla="*/ 148 h 11808"/>
                                                  <a:gd name="T32" fmla="*/ 644 w 12483"/>
                                                  <a:gd name="T33" fmla="*/ 181 h 11808"/>
                                                  <a:gd name="T34" fmla="*/ 643 w 12483"/>
                                                  <a:gd name="T35" fmla="*/ 212 h 11808"/>
                                                  <a:gd name="T36" fmla="*/ 642 w 12483"/>
                                                  <a:gd name="T37" fmla="*/ 229 h 11808"/>
                                                  <a:gd name="T38" fmla="*/ 650 w 12483"/>
                                                  <a:gd name="T39" fmla="*/ 287 h 11808"/>
                                                  <a:gd name="T40" fmla="*/ 637 w 12483"/>
                                                  <a:gd name="T41" fmla="*/ 315 h 11808"/>
                                                  <a:gd name="T42" fmla="*/ 645 w 12483"/>
                                                  <a:gd name="T43" fmla="*/ 345 h 11808"/>
                                                  <a:gd name="T44" fmla="*/ 636 w 12483"/>
                                                  <a:gd name="T45" fmla="*/ 403 h 11808"/>
                                                  <a:gd name="T46" fmla="*/ 630 w 12483"/>
                                                  <a:gd name="T47" fmla="*/ 430 h 11808"/>
                                                  <a:gd name="T48" fmla="*/ 625 w 12483"/>
                                                  <a:gd name="T49" fmla="*/ 458 h 11808"/>
                                                  <a:gd name="T50" fmla="*/ 609 w 12483"/>
                                                  <a:gd name="T51" fmla="*/ 499 h 11808"/>
                                                  <a:gd name="T52" fmla="*/ 618 w 12483"/>
                                                  <a:gd name="T53" fmla="*/ 515 h 11808"/>
                                                  <a:gd name="T54" fmla="*/ 601 w 12483"/>
                                                  <a:gd name="T55" fmla="*/ 578 h 11808"/>
                                                  <a:gd name="T56" fmla="*/ 607 w 12483"/>
                                                  <a:gd name="T57" fmla="*/ 630 h 11808"/>
                                                  <a:gd name="T58" fmla="*/ 592 w 12483"/>
                                                  <a:gd name="T59" fmla="*/ 672 h 11808"/>
                                                  <a:gd name="T60" fmla="*/ 598 w 12483"/>
                                                  <a:gd name="T61" fmla="*/ 729 h 11808"/>
                                                  <a:gd name="T62" fmla="*/ 585 w 12483"/>
                                                  <a:gd name="T63" fmla="*/ 753 h 11808"/>
                                                  <a:gd name="T64" fmla="*/ 593 w 12483"/>
                                                  <a:gd name="T65" fmla="*/ 803 h 11808"/>
                                                  <a:gd name="T66" fmla="*/ 591 w 12483"/>
                                                  <a:gd name="T67" fmla="*/ 833 h 11808"/>
                                                  <a:gd name="T68" fmla="*/ 589 w 12483"/>
                                                  <a:gd name="T69" fmla="*/ 868 h 11808"/>
                                                  <a:gd name="T70" fmla="*/ 588 w 12483"/>
                                                  <a:gd name="T71" fmla="*/ 896 h 11808"/>
                                                  <a:gd name="T72" fmla="*/ 588 w 12483"/>
                                                  <a:gd name="T73" fmla="*/ 924 h 11808"/>
                                                  <a:gd name="T74" fmla="*/ 577 w 12483"/>
                                                  <a:gd name="T75" fmla="*/ 919 h 11808"/>
                                                  <a:gd name="T76" fmla="*/ 576 w 12483"/>
                                                  <a:gd name="T77" fmla="*/ 956 h 11808"/>
                                                  <a:gd name="T78" fmla="*/ 565 w 12483"/>
                                                  <a:gd name="T79" fmla="*/ 977 h 11808"/>
                                                  <a:gd name="T80" fmla="*/ 551 w 12483"/>
                                                  <a:gd name="T81" fmla="*/ 1004 h 11808"/>
                                                  <a:gd name="T82" fmla="*/ 532 w 12483"/>
                                                  <a:gd name="T83" fmla="*/ 999 h 11808"/>
                                                  <a:gd name="T84" fmla="*/ 500 w 12483"/>
                                                  <a:gd name="T85" fmla="*/ 1030 h 11808"/>
                                                  <a:gd name="T86" fmla="*/ 465 w 12483"/>
                                                  <a:gd name="T87" fmla="*/ 1030 h 11808"/>
                                                  <a:gd name="T88" fmla="*/ 458 w 12483"/>
                                                  <a:gd name="T89" fmla="*/ 1048 h 11808"/>
                                                  <a:gd name="T90" fmla="*/ 403 w 12483"/>
                                                  <a:gd name="T91" fmla="*/ 1054 h 11808"/>
                                                  <a:gd name="T92" fmla="*/ 373 w 12483"/>
                                                  <a:gd name="T93" fmla="*/ 1078 h 11808"/>
                                                  <a:gd name="T94" fmla="*/ 350 w 12483"/>
                                                  <a:gd name="T95" fmla="*/ 1070 h 11808"/>
                                                  <a:gd name="T96" fmla="*/ 308 w 12483"/>
                                                  <a:gd name="T97" fmla="*/ 1096 h 11808"/>
                                                  <a:gd name="T98" fmla="*/ 288 w 12483"/>
                                                  <a:gd name="T99" fmla="*/ 1101 h 11808"/>
                                                  <a:gd name="T100" fmla="*/ 235 w 12483"/>
                                                  <a:gd name="T101" fmla="*/ 1112 h 11808"/>
                                                  <a:gd name="T102" fmla="*/ 211 w 12483"/>
                                                  <a:gd name="T103" fmla="*/ 1102 h 11808"/>
                                                  <a:gd name="T104" fmla="*/ 201 w 12483"/>
                                                  <a:gd name="T105" fmla="*/ 1118 h 11808"/>
                                                  <a:gd name="T106" fmla="*/ 147 w 12483"/>
                                                  <a:gd name="T107" fmla="*/ 1126 h 11808"/>
                                                  <a:gd name="T108" fmla="*/ 135 w 12483"/>
                                                  <a:gd name="T109" fmla="*/ 1112 h 11808"/>
                                                  <a:gd name="T110" fmla="*/ 90 w 12483"/>
                                                  <a:gd name="T111" fmla="*/ 1133 h 11808"/>
                                                  <a:gd name="T112" fmla="*/ 65 w 12483"/>
                                                  <a:gd name="T113" fmla="*/ 1121 h 11808"/>
                                                  <a:gd name="T114" fmla="*/ 48 w 12483"/>
                                                  <a:gd name="T115" fmla="*/ 1123 h 11808"/>
                                                  <a:gd name="T116" fmla="*/ 19 w 12483"/>
                                                  <a:gd name="T117" fmla="*/ 1126 h 11808"/>
                                                  <a:gd name="T118" fmla="*/ 4 w 12483"/>
                                                  <a:gd name="T119" fmla="*/ 1126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198" name="组合 19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199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0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1" name="组合 19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02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3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4" name="组合 199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05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6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07" name="组合 19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08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09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0" name="组合 20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11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2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3" name="组合 200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14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5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6" name="组合 200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17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18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19" name="组合 201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20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1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2" name="组合 20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23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4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5" name="组合 201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26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27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28" name="组合 20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29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0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1" name="组合 202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32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3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4" name="组合 20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35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6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37" name="组合 20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38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39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0" name="组合 20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1241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2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3" name="组合 20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44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5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6" name="组合 203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47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8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49" name="组合 204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50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1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2" name="组合 20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53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4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5" name="组合 20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56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7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58" name="组合 205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59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0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1" name="组合 205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62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3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4" name="组合 205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65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6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67" name="组合 206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68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9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0" name="组合 206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71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2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3" name="组合 206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74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5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6" name="组合 207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77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78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79" name="组合 207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80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1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2" name="组合 20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83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4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5" name="组合 20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86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87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88" name="组合 20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89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0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1" name="组合 209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1292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3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1 w 675"/>
                                                    <a:gd name="T1" fmla="*/ 0 h 4717"/>
                                                    <a:gd name="T2" fmla="*/ 0 w 675"/>
                                                    <a:gd name="T3" fmla="*/ 40 h 4717"/>
                                                    <a:gd name="T4" fmla="*/ 0 w 675"/>
                                                    <a:gd name="T5" fmla="*/ 1645 h 4717"/>
                                                    <a:gd name="T6" fmla="*/ 41 w 675"/>
                                                    <a:gd name="T7" fmla="*/ 1685 h 4717"/>
                                                    <a:gd name="T8" fmla="*/ 202 w 675"/>
                                                    <a:gd name="T9" fmla="*/ 1685 h 4717"/>
                                                    <a:gd name="T10" fmla="*/ 242 w 675"/>
                                                    <a:gd name="T11" fmla="*/ 1645 h 4717"/>
                                                    <a:gd name="T12" fmla="*/ 242 w 675"/>
                                                    <a:gd name="T13" fmla="*/ 40 h 4717"/>
                                                    <a:gd name="T14" fmla="*/ 202 w 675"/>
                                                    <a:gd name="T15" fmla="*/ 0 h 4717"/>
                                                    <a:gd name="T16" fmla="*/ 41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4" name="组合 210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295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6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8"/>
                                                    <a:gd name="T1" fmla="*/ 0 h 9433"/>
                                                    <a:gd name="T2" fmla="*/ 0 w 1358"/>
                                                    <a:gd name="T3" fmla="*/ 40 h 9433"/>
                                                    <a:gd name="T4" fmla="*/ 0 w 1358"/>
                                                    <a:gd name="T5" fmla="*/ 1644 h 9433"/>
                                                    <a:gd name="T6" fmla="*/ 40 w 1358"/>
                                                    <a:gd name="T7" fmla="*/ 1684 h 9433"/>
                                                    <a:gd name="T8" fmla="*/ 203 w 1358"/>
                                                    <a:gd name="T9" fmla="*/ 1684 h 9433"/>
                                                    <a:gd name="T10" fmla="*/ 243 w 1358"/>
                                                    <a:gd name="T11" fmla="*/ 1644 h 9433"/>
                                                    <a:gd name="T12" fmla="*/ 243 w 1358"/>
                                                    <a:gd name="T13" fmla="*/ 40 h 9433"/>
                                                    <a:gd name="T14" fmla="*/ 203 w 1358"/>
                                                    <a:gd name="T15" fmla="*/ 0 h 9433"/>
                                                    <a:gd name="T16" fmla="*/ 40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297" name="组合 210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298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9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40 w 1350"/>
                                                    <a:gd name="T1" fmla="*/ 0 h 9433"/>
                                                    <a:gd name="T2" fmla="*/ 0 w 1350"/>
                                                    <a:gd name="T3" fmla="*/ 40 h 9433"/>
                                                    <a:gd name="T4" fmla="*/ 0 w 1350"/>
                                                    <a:gd name="T5" fmla="*/ 1644 h 9433"/>
                                                    <a:gd name="T6" fmla="*/ 40 w 1350"/>
                                                    <a:gd name="T7" fmla="*/ 1684 h 9433"/>
                                                    <a:gd name="T8" fmla="*/ 202 w 1350"/>
                                                    <a:gd name="T9" fmla="*/ 1684 h 9433"/>
                                                    <a:gd name="T10" fmla="*/ 242 w 1350"/>
                                                    <a:gd name="T11" fmla="*/ 1644 h 9433"/>
                                                    <a:gd name="T12" fmla="*/ 242 w 1350"/>
                                                    <a:gd name="T13" fmla="*/ 40 h 9433"/>
                                                    <a:gd name="T14" fmla="*/ 202 w 1350"/>
                                                    <a:gd name="T15" fmla="*/ 0 h 9433"/>
                                                    <a:gd name="T16" fmla="*/ 40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1300" name="组合 300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1301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C16B5F" w:rsidRDefault="00C16B5F" w:rsidP="00C16B5F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2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03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04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05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06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C16B5F" w:rsidRDefault="00C16B5F" w:rsidP="00C16B5F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sub-block 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7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6 w 6094"/>
                                              <a:gd name="T1" fmla="*/ 25 h 120"/>
                                              <a:gd name="T2" fmla="*/ 1431 w 6094"/>
                                              <a:gd name="T3" fmla="*/ 25 h 120"/>
                                              <a:gd name="T4" fmla="*/ 1431 w 6094"/>
                                              <a:gd name="T5" fmla="*/ 34 h 120"/>
                                              <a:gd name="T6" fmla="*/ 26 w 6094"/>
                                              <a:gd name="T7" fmla="*/ 34 h 120"/>
                                              <a:gd name="T8" fmla="*/ 26 w 6094"/>
                                              <a:gd name="T9" fmla="*/ 25 h 120"/>
                                              <a:gd name="T10" fmla="*/ 29 w 6094"/>
                                              <a:gd name="T11" fmla="*/ 59 h 120"/>
                                              <a:gd name="T12" fmla="*/ 0 w 6094"/>
                                              <a:gd name="T13" fmla="*/ 30 h 120"/>
                                              <a:gd name="T14" fmla="*/ 29 w 6094"/>
                                              <a:gd name="T15" fmla="*/ 0 h 120"/>
                                              <a:gd name="T16" fmla="*/ 29 w 6094"/>
                                              <a:gd name="T17" fmla="*/ 59 h 120"/>
                                              <a:gd name="T18" fmla="*/ 1428 w 6094"/>
                                              <a:gd name="T19" fmla="*/ 0 h 120"/>
                                              <a:gd name="T20" fmla="*/ 1457 w 6094"/>
                                              <a:gd name="T21" fmla="*/ 30 h 120"/>
                                              <a:gd name="T22" fmla="*/ 1428 w 6094"/>
                                              <a:gd name="T23" fmla="*/ 59 h 120"/>
                                              <a:gd name="T24" fmla="*/ 1428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308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26 w 6094"/>
                                              <a:gd name="T1" fmla="*/ 25 h 120"/>
                                              <a:gd name="T2" fmla="*/ 1469 w 6094"/>
                                              <a:gd name="T3" fmla="*/ 25 h 120"/>
                                              <a:gd name="T4" fmla="*/ 1469 w 6094"/>
                                              <a:gd name="T5" fmla="*/ 34 h 120"/>
                                              <a:gd name="T6" fmla="*/ 26 w 6094"/>
                                              <a:gd name="T7" fmla="*/ 34 h 120"/>
                                              <a:gd name="T8" fmla="*/ 26 w 6094"/>
                                              <a:gd name="T9" fmla="*/ 25 h 120"/>
                                              <a:gd name="T10" fmla="*/ 29 w 6094"/>
                                              <a:gd name="T11" fmla="*/ 59 h 120"/>
                                              <a:gd name="T12" fmla="*/ 0 w 6094"/>
                                              <a:gd name="T13" fmla="*/ 30 h 120"/>
                                              <a:gd name="T14" fmla="*/ 29 w 6094"/>
                                              <a:gd name="T15" fmla="*/ 0 h 120"/>
                                              <a:gd name="T16" fmla="*/ 29 w 6094"/>
                                              <a:gd name="T17" fmla="*/ 59 h 120"/>
                                              <a:gd name="T18" fmla="*/ 1466 w 6094"/>
                                              <a:gd name="T19" fmla="*/ 0 h 120"/>
                                              <a:gd name="T20" fmla="*/ 1495 w 6094"/>
                                              <a:gd name="T21" fmla="*/ 30 h 120"/>
                                              <a:gd name="T22" fmla="*/ 1466 w 6094"/>
                                              <a:gd name="T23" fmla="*/ 59 h 120"/>
                                              <a:gd name="T24" fmla="*/ 1466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1309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16B5F" w:rsidRDefault="00C16B5F" w:rsidP="00C16B5F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97FDC9" id="Group 2" o:spid="_x0000_s1216" style="width:482.05pt;height:194.1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">
                <v:shape id="文本框 2106" o:spid="_x0000_s1217" type="#_x0000_t202" style="position:absolute;left:5910;top:43299;width:704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C16B5F" w:rsidRDefault="00C16B5F" w:rsidP="00C16B5F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组合 2617" o:spid="_x0000_s1219" style="position:absolute;left:904;top:41612;width:5466;height:4205" coordorigin="904,41612" coordsize="5466,42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文本框 1731" o:spid="_x0000_s1220" type="#_x0000_t202" style="position:absolute;left:3116;top:45501;width:1634;height: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<v:textbox>
                        <w:txbxContent>
                          <w:p w:rsidR="00C16B5F" w:rsidRDefault="00C16B5F" w:rsidP="00C16B5F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<v:group id="组合 2620" o:spid="_x0000_s1222" style="position:absolute;left:904;top:41612;width:5466;height:3876" coordorigin="904,41617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group id="组合 2621" o:spid="_x0000_s1223" style="position:absolute;left:904;top:41617;width:5466;height:3876" coordorigin="904,41617" coordsize="546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<v:group id="组合 2622" o:spid="_x0000_s1224" style="position:absolute;left:1064;top:41617;width:5306;height:3876" coordorigin="1064,41617" coordsize="5306,3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  <v:group id="组合 2623" o:spid="_x0000_s1225" style="position:absolute;left:1064;top:42085;width:5306;height:3408" coordorigin="1064,42085" coordsize="5307,34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  <v:line id="直线 1924" o:spid="_x0000_s1226" style="position:absolute;visibility:visible;mso-wrap-style:square" from="5786,44889" to="5788,4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jIbsQAAADbAAAADwAAAGRycy9kb3ducmV2LnhtbESPQW/CMAyF75P4D5GRdhspHBDrCAgQ&#10;k9hhEiuIs9V4bbfGqZKMln8/H5C42XrP731ergfXqiuF2Hg2MJ1koIhLbxuuDJxP7y8LUDEhW2w9&#10;k4EbRVivRk9LzK3v+YuuRaqUhHDM0UCdUpdrHcuaHMaJ74hF+/bBYZI1VNoG7CXctXqWZXPtsGFp&#10;qLGjXU3lb/HnDOjP/c/Z97fmOIs2fGxfd9vLpjDmeTxs3kAlGtLDfL8+WMEXWPlFBt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2MhuxAAAANsAAAAPAAAAAAAAAAAA&#10;AAAAAKECAABkcnMvZG93bnJldi54bWxQSwUGAAAAAAQABAD5AAAAkgMAAAAA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Rt9cAAAADbAAAADwAAAGRycy9kb3ducmV2LnhtbERPTYvCMBC9C/6HMMLeNNWDaDWKioJ7&#10;WHC7suehGdtqMylJtPXfbwRhb/N4n7Ncd6YWD3K+sqxgPEpAEOdWV1woOP8chjMQPiBrrC2Tgid5&#10;WK/6vSWm2rb8TY8sFCKGsE9RQRlCk0rp85IM+pFtiCN3sc5giNAVUjtsY7ip5SRJptJgxbGhxIZ2&#10;JeW37G4UyK/99WzbZ3WaeO0+t/Pd9neTKfUx6DYLEIG68C9+u486zp/D65d4gF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UbfXAAAAA2wAAAA8AAAAAAAAAAAAAAAAA&#10;oQIAAGRycy9kb3ducmV2LnhtbFBLBQYAAAAABAAEAPkAAACOAwAAAAA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      <v:group id="组合 2627" o:spid="_x0000_s1229" style="position:absolute;left:1453;top:42085;width:4918;height:2095" coordorigin="1453,42085" coordsize="4919,2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      <v:group id="组合 2628" o:spid="_x0000_s1230" style="position:absolute;left:1455;top:43066;width:4917;height:1115" coordorigin="1526,42130" coordsize="5100,1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        <v:line id="直线 1928" o:spid="_x0000_s1231" style="position:absolute;visibility:visible;mso-wrap-style:square" from="3260,42139" to="4122,4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wlYcIAAADbAAAADwAAAGRycy9kb3ducmV2LnhtbERPO2/CMBDekfgP1lViQeAAaoUCBgFS&#10;HwMLj4XtFF+TtPE5jR0S/n1vqNTx0/deb3tXqTs1ofRsYDZNQBFn3pacG7heXidLUCEiW6w8k4EH&#10;BdhuhoM1ptZ3fKL7OeZKQjikaKCIsU61DllBDsPU18TCffrGYRTY5No22Em4q/Q8SV60w5KlocCa&#10;DgVl3+fWGVi8LcrHIXzdnvdV9/NeH9vT+NgaM3rqdytQkfr4L/5zf1jxyXr5Ij9Ab3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PwlYcIAAADbAAAADwAAAAAAAAAAAAAA&#10;AAChAgAAZHJzL2Rvd25yZXYueG1sUEsFBgAAAAAEAAQA+QAAAJADAAAAAA==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c28cQA&#10;AADbAAAADwAAAGRycy9kb3ducmV2LnhtbESPQWvCQBSE74L/YXlCb7pRqUjqGkQQPFmaRqS3R/Z1&#10;kyb7NmTXmP77bqHQ4zAz3zC7bLStGKj3tWMFy0UCgrh0umajoHg/zbcgfEDW2DomBd/kIdtPJztM&#10;tXvwGw15MCJC2KeooAqhS6X0ZUUW/cJ1xNH7dL3FEGVvpO7xEeG2lask2UiLNceFCjs6VlQ2+d0q&#10;eDWmyYvh+euWnC9Bjh/HzbXIlXqajYcXEIHG8B/+a5+1gvUS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NvHEAAAA2w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64,0;61,1;59,0;55,1;54,0;51,1;51,1;49,0;48,1;47,1;48,0;48,4;47,6;47,9;46,11;46,14;46,18;46,21;46,22;47,28;46,30;47,33;46,39;45,42;45,44;44,48;45,50;43,56;44,61;43,65;43,71;42,73;43,78;43,81;42,84;42,87;42,90;42,89;42,93;41,95;40,97;38,97;36,100;34,100;33,102;29,102;27,105;25,104;22,106;21,107;17,108;15,107;15,108;11,109;10,108;7,110;5,109;3,109;1,109;0,109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O9MccAAADcAAAADwAAAGRycy9kb3ducmV2LnhtbESPT2vCQBTE74LfYXlCL6KbxrZImo20&#10;Qv8cvGi9eHtkX5No9m2a3Zj47V1B6HGYmd8w6WowtThT6yrLCh7nEQji3OqKCwX7n4/ZEoTzyBpr&#10;y6TgQg5W2XiUYqJtz1s673whAoRdggpK75tESpeXZNDNbUMcvF/bGvRBtoXULfYBbmoZR9GLNFhx&#10;WCixoXVJ+WnXGQWLz0V1Wbvj4fm97v++mk23nW46pR4mw9srCE+D/w/f299aQRw/we1MOAIy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s70xxwAAANwAAAAPAAAAAAAA&#10;AAAAAAAAAKECAABkcnMvZG93bnJldi54bWxQSwUGAAAAAAQABAD5AAAAlQMAAAAA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8YqscAAADcAAAADwAAAGRycy9kb3ducmV2LnhtbESPT2vCQBTE70K/w/IKXqRujCgldZVW&#10;8M/Bi7GX3h7Z1yRt9m3Mbkz89q4geBxm5jfMYtWbSlyocaVlBZNxBII4s7rkXMH3afP2DsJ5ZI2V&#10;ZVJwJQer5ctggYm2HR/pkvpcBAi7BBUU3teJlC4ryKAb25o4eL+2MeiDbHKpG+wC3FQyjqK5NFhy&#10;WCiwpnVB2X/aGgXT7bS8rt3fz+yr6s67+tAeR4dWqeFr//kBwlPvn+FHe68VxPEM7mfCEZD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/xiqxwAAANwAAAAPAAAAAAAA&#10;AAAAAAAAAKECAABkcnMvZG93bnJldi54bWxQSwUGAAAAAAQABAD5AAAAlQMAAAAA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              <v:group id="组合 1967" o:spid="_x0000_s1236" style="position:absolute;left:3141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ijL4A&#10;AADcAAAADwAAAGRycy9kb3ducmV2LnhtbERPSwrCMBDdC94hjOBOU4uIVqOIKAi68YNux2Zsi82k&#10;NFHr7c1CcPl4/9miMaV4Ue0KywoG/QgEcWp1wZmC82nTG4NwHlljaZkUfMjBYt5uzTDR9s0Heh19&#10;JkIIuwQV5N5XiZQuzcmg69uKOHB3Wxv0AdaZ1DW+Q7gpZRxFI2mw4NCQY0WrnNLH8WkUuP1l9RxO&#10;HufxMjqla7K33ee6U6rbaZZTEJ4a/xf/3FutII7D2nAmHAE5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MIoy+AAAA3AAAAA8AAAAAAAAAAAAAAAAAmAIAAGRycy9kb3ducmV2&#10;LnhtbFBLBQYAAAAABAAEAPUAAACDAwAAAAA=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7,0;0,7;0,293;7,301;36,301;43,293;43,7;36,0;7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vADcQA&#10;AADcAAAADwAAAGRycy9kb3ducmV2LnhtbESPQUsDMRSE74L/ITzBm812QW23TUtpFfRmW7HXx+Z1&#10;s7p5WfJiu/57Iwg9DjPzDTNfDr5TJ4rSBjYwHhWgiOtgW24MvO+f7yagJCFb7AKTgR8SWC6ur+ZY&#10;2XDmLZ12qVEZwlKhAZdSX2kttSOPMgo9cfaOIXpMWcZG24jnDPedLoviQXtsOS847GntqP7afXsD&#10;T+PX2N8f3McjfR6nq3oj8rYVY25vhtUMVKIhXcL/7RdroCyn8HcmHwG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wA3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7,0;0,7;0,293;7,301;36,301;43,293;43,7;36,0;7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              <v:group id="组合 1929" o:spid="_x0000_s1240" style="position:absolute;left:4284;top:42183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EmIMUA&#10;AADcAAAADwAAAGRycy9kb3ducmV2LnhtbESPQWvCQBSE7wX/w/KE3upGLUXTbIKIhYK91AR7fc2+&#10;JiHZtyG7avz3XUHwOMzMN0ySjaYTZxpcY1nBfBaBIC6tbrhSUOQfLysQziNr7CyTgis5yNLJU4Kx&#10;thf+pvPBVyJA2MWooPa+j6V0ZU0G3cz2xMH7s4NBH+RQST3gJcBNJxdR9CYNNhwWauxpW1PZHk5G&#10;gfs6bk+v67ZYbaK83JH93V9/9ko9T8fNOwhPo3+E7+1PrWCxXMLtTDgCM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SYgxQAAANwAAAAPAAAAAAAAAAAAAAAAAJgCAABkcnMv&#10;ZG93bnJldi54bWxQSwUGAAAAAAQABAD1AAAAigM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5TsQA&#10;AADcAAAADwAAAGRycy9kb3ducmV2LnhtbESPX08CMRDE3034Ds2a8CY9wL8nhRCRRN8Ejb5ursv1&#10;8Lq9dAsc396amPg4mZnfZGaL3rfqSFGawAbGowIUcRVsw7WBj/f11T0oScgW28Bk4EwCi/ngYoal&#10;DSfe0HGbapUhLCUacCl1pdZSOfIoo9ARZ28XoseUZay1jXjKcN/qSVHcao8N5wWHHT05qr63B2/g&#10;efwau5sv93lH+93DslqJvG3EmOFlv3wElahP/+G/9os1MJlew++ZfAT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T+U7EAAAA3AAAAA8AAAAAAAAAAAAAAAAAmAIAAGRycy9k&#10;b3ducmV2LnhtbFBLBQYAAAAABAAEAPUAAACJAw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NkIMcA&#10;AADcAAAADwAAAGRycy9kb3ducmV2LnhtbESP3WrCQBSE74W+w3IK3pS6SQpWYlYpiiBYsE2L14fs&#10;yU/Nng3ZVWOfvisUvBxm5hsmWw6mFWfqXWNZQTyJQBAXVjdcKfj+2jzPQDiPrLG1TAqu5GC5eBhl&#10;mGp74U86574SAcIuRQW1910qpStqMugmtiMOXml7gz7IvpK6x0uAm1YmUTSVBhsOCzV2tKqpOOYn&#10;o2C9T3az348nF/+sj+Uhusbt63us1PhxeJuD8DT4e/i/vdUKkpcp3M6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TZCD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MgMIA&#10;AADcAAAADwAAAGRycy9kb3ducmV2LnhtbESPX2vCQBDE3wv9DscW+lYvKmiJniK2gq/+wb4uuTUJ&#10;5vbC3WpSP70nFPo4zMxvmPmyd426UYi1ZwPDQQaKuPC25tLA8bD5+AQVBdli45kM/FKE5eL1ZY65&#10;9R3v6LaXUiUIxxwNVCJtrnUsKnIYB74lTt7ZB4eSZCi1DdgluGv0KMsm2mHNaaHCltYVFZf91RkQ&#10;v50eV7ju6Pq9+/mS0z0EfzDm/a1fzUAJ9fIf/mtvrYHReArPM+kI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kYyA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H8b8A&#10;AADcAAAADwAAAGRycy9kb3ducmV2LnhtbERPy4rCMBTdD/gP4QruxtQKw9AxioiCK2F8wCwvzbUp&#10;NjcliW38+8liYJaH815tku3EQD60jhUs5gUI4trplhsF18vh/RNEiMgaO8ek4EUBNuvJ2wor7Ub+&#10;puEcG5FDOFSowMTYV1KG2pDFMHc9cebuzluMGfpGao9jDredLIviQ1psOTcY7GlnqH6cn1bBz976&#10;28UMNsn7dUzlKZX6lpSaTdP2C0SkFP/Ff+6jVlAu89p8Jh8B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MQfxvwAAANwAAAAPAAAAAAAAAAAAAAAAAJgCAABkcnMvZG93bnJl&#10;di54bWxQSwUGAAAAAAQABAD1AAAAhAM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49,0;47,1;46,0;43,1;42,0;40,1;40,1;38,0;37,1;37,1;37,0;37,4;37,6;36,9;36,11;36,14;36,18;36,21;36,22;36,28;36,31;36,34;36,39;35,42;35,44;34,48;35,50;34,56;34,61;33,65;34,71;33,73;33,78;33,81;33,84;33,87;33,90;32,89;32,93;32,95;31,97;30,97;28,100;26,100;26,102;23,102;21,105;20,104;17,106;16,107;13,108;12,107;11,109;8,109;8,108;5,110;4,109;3,109;1,109;0,10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qssQA&#10;AADcAAAADwAAAGRycy9kb3ducmV2LnhtbERPTWvCQBC9F/wPywhepG4SSpXUNUilUKjQVkvPQ3ZM&#10;YrKzIbuapL/ePQg9Pt73OhtMI67UucqygngRgSDOra64UPBzfHtcgXAeWWNjmRSM5CDbTB7WmGrb&#10;8zddD74QIYRdigpK79tUSpeXZNAtbEscuJPtDPoAu0LqDvsQbhqZRNGzNFhxaCixpdeS8vpwMQp2&#10;n8nH6u9r7uLzrj79RmPcLPexUrPpsH0B4Wnw/+K7+10rSJ7C/HAmHA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wKrLEAAAA3A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LCEsIA&#10;AADcAAAADwAAAGRycy9kb3ducmV2LnhtbESPX2vCQBDE3wt+h2OFvtWLUlqJniLagq/+QV+X3JoE&#10;c3vhbjVpP31PEPo4zMxvmPmyd426U4i1ZwPjUQaKuPC25tLA8fD9NgUVBdli45kM/FCE5WLwMsfc&#10;+o53dN9LqRKEY44GKpE21zoWFTmMI98SJ+/ig0NJMpTaBuwS3DV6kmUf2mHNaaHCltYVFdf9zRkQ&#10;v/08rnDd0e1rd97I6TcEfzDmddivZqCEevkPP9tba2DyPobHmXQE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sIS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0xccA&#10;AADcAAAADwAAAGRycy9kb3ducmV2LnhtbESP3WrCQBSE7wu+w3KE3pS6SSpWUleRSqFQwV96fcge&#10;k2j2bMhuTdKnd4VCL4eZ+YaZLTpTiSs1rrSsIB5FIIgzq0vOFRwPH89TEM4ja6wsk4KeHCzmg4cZ&#10;ptq2vKPr3uciQNilqKDwvk6ldFlBBt3I1sTBO9nGoA+yyaVusA1wU8kkiibSYMlhocCa3gvKLvsf&#10;o2C1Sb6mv9snF59Xl9N31MfV6zpW6nHYLd9AeOr8f/iv/akVJOMXuJ8JR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itMXHAAAA3AAAAA8AAAAAAAAAAAAAAAAAmAIAAGRy&#10;cy9kb3ducmV2LnhtbFBLBQYAAAAABAAEAPUAAACMAw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VhisIA&#10;AADcAAAADwAAAGRycy9kb3ducmV2LnhtbESPX2vCQBDE34V+h2MLfdOLIlZSTxHbgq/+QV+X3DYJ&#10;5vbC3WrSfnpPEPo4zMxvmMWqd426UYi1ZwPjUQaKuPC25tLA8fA9nIOKgmyx8UwGfinCavkyWGBu&#10;fcc7uu2lVAnCMUcDlUibax2LihzGkW+Jk/fjg0NJMpTaBuwS3DV6kmUz7bDmtFBhS5uKisv+6gyI&#10;374f17jp6Pq1O3/K6S8EfzDm7bVff4AS6uU//GxvrYHJdAqPM+kI6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WGKwgAAANw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D2xcEA&#10;AADcAAAADwAAAGRycy9kb3ducmV2LnhtbESPzQrCMBCE74LvEFbwpqkiotUoIgqCXvxBr2uztsVm&#10;U5qo9e2NIHgcZuYbZjqvTSGeVLncsoJeNwJBnFidc6rgdFx3RiCcR9ZYWCYFb3IwnzUbU4y1ffGe&#10;ngefigBhF6OCzPsyltIlGRl0XVsSB+9mK4M+yCqVusJXgJtC9qNoKA3mHBYyLGmZUXI/PIwCtzsv&#10;H4Px/TRaRMdkRfa6fV+2SrVb9WICwlPt/+Ffe6MV9AdD+J4JR0DO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A9sXBAAAA3AAAAA8AAAAAAAAAAAAAAAAAmAIAAGRycy9kb3du&#10;cmV2LnhtbFBLBQYAAAAABAAEAPUAAACGAwAAAAA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cURMUA&#10;AADcAAAADwAAAGRycy9kb3ducmV2LnhtbESPX2sCMRDE3wv9DmELvtWc0tZ6NYr0D9i3akVfl8t6&#10;ufayObJRr9/eFAp9HGbmN8xs0ftWnShKE9jAaFiAIq6Cbbg2sP18u30EJQnZYhuYDPyQwGJ+fTXD&#10;0oYzr+m0SbXKEJYSDbiUulJrqRx5lGHoiLN3CNFjyjLW2kY8Z7hv9bgoHrTHhvOCw46eHVXfm6M3&#10;8Dp6j9393u0m9HWYLqsXkY+1GDO46ZdPoBL16T/8115ZA+O7CfyeyUdA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xRExQAAANwAAAAPAAAAAAAAAAAAAAAAAJgCAABkcnMv&#10;ZG93bnJldi54bWxQSwUGAAAAAAQABAD1AAAAigM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DL8YA&#10;AADcAAAADwAAAGRycy9kb3ducmV2LnhtbESPQWvCQBSE7wX/w/IKXqRuEqRqdBVRCoJCqxXPj+wz&#10;Sc2+DdmtRn+9WxB6HGbmG2Y6b00lLtS40rKCuB+BIM6sLjlXcPj+eBuBcB5ZY2WZFNzIwXzWeZli&#10;qu2Vd3TZ+1wECLsUFRTe16mULivIoOvbmjh4J9sY9EE2udQNXgPcVDKJondpsOSwUGBNy4Ky8/7X&#10;KFh9JpvR/avn4p/V+XSMbnE13MZKdV/bxQSEp9b/h5/ttVaQDMbwdy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qDL8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fxVL8A&#10;AADcAAAADwAAAGRycy9kb3ducmV2LnhtbERPS2vCQBC+F/oflil4qxuFWkldRdSCVx/odchOk2B2&#10;NuyOJvrr3YPQ48f3ni1616gbhVh7NjAaZqCIC29rLg0cD7+fU1BRkC02nsnAnSIs5u9vM8yt73hH&#10;t72UKoVwzNFAJdLmWseiIodx6FvixP354FASDKW2AbsU7ho9zrKJdlhzaqiwpVVFxWV/dQbEb7+P&#10;S1x1dN3szms5PULwB2MGH/3yB5RQL//il3trDYy/0vx0Jh0BPX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p/FUvwAAANwAAAAPAAAAAAAAAAAAAAAAAJgCAABkcnMvZG93bnJl&#10;di54bWxQSwUGAAAAAAQABAD1AAAAhA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Hg8YA&#10;AADcAAAADwAAAGRycy9kb3ducmV2LnhtbESP3WrCQBSE74W+w3IK3kjdJFAraVYRRRBaqLXi9SF7&#10;8lOzZ0N21din7wqCl8PMfMNk89404kydqy0riMcRCOLc6ppLBfuf9csUhPPIGhvLpOBKDuazp0GG&#10;qbYX/qbzzpciQNilqKDyvk2ldHlFBt3YtsTBK2xn0AfZlVJ3eAlw08gkiibSYM1hocKWlhXlx93J&#10;KFh9JR/Tv+3Ixb+rY3GIrnHz9hkrNXzuF+8gPPX+Eb63N1pB8prA7Uw4An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eHg8YAAADc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vI8MA&#10;AADcAAAADwAAAGRycy9kb3ducmV2LnhtbESPX2vCQBDE3wv9DscWfKuXWloleorYCr76h/Z1ya1J&#10;MLcX7lYT/fQ9QejjMDO/YWaL3jXqQiHWng28DTNQxIW3NZcGDvv16wRUFGSLjWcycKUIi/nz0wxz&#10;6zve0mUnpUoQjjkaqETaXOtYVOQwDn1LnLyjDw4lyVBqG7BLcNfoUZZ9aoc1p4UKW1pVVJx2Z2dA&#10;/GZ8WOKqo/P39vdLfm4h+L0xg5d+OQUl1Mt/+NHeWAOjj3e4n0lHQM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VvI8MAAADcAAAADwAAAAAAAAAAAAAAAACYAgAAZHJzL2Rv&#10;d25yZXYueG1sUEsFBgAAAAAEAAQA9QAAAIgD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+b8MA&#10;AADcAAAADwAAAGRycy9kb3ducmV2LnhtbESPQYvCMBSE7wv+h/AEb2uqrIvWpiLigqCXVdHrs3m2&#10;xealNFHrvzeC4HGYmW+YZNaaStyocaVlBYN+BII4s7rkXMF+9/c9BuE8ssbKMil4kINZ2vlKMNb2&#10;zv902/pcBAi7GBUU3texlC4ryKDr25o4eGfbGPRBNrnUDd4D3FRyGEW/0mDJYaHAmhYFZZft1Shw&#10;m8Pi+jO57MfzaJctyZ7Wj+NaqV63nU9BeGr9J/xur7SC4WgErzPhCMj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v+b8MAAADcAAAADwAAAAAAAAAAAAAAAACYAgAAZHJzL2Rv&#10;d25yZXYueG1sUEsFBgAAAAAEAAQA9QAAAIgD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WOMMA&#10;AADbAAAADwAAAGRycy9kb3ducmV2LnhtbESPX0sDMRDE3wW/Q1ihbzbXilrPpqVoC/rWf9TX5bK9&#10;nF42RzZtz29vBMHHYWZ+w0znvW/VmaI0gQ2MhgUo4irYhmsD+93qdgJKErLFNjAZ+CaB+ez6aoql&#10;DRfe0HmbapUhLCUacCl1pdZSOfIow9ARZ+8YoseUZay1jXjJcN/qcVE8aI8N5wWHHb04qr62J29g&#10;OXqP3f2HOzzS5/FpUb2KrDdizOCmXzyDStSn//Bf+80auBvD75f8A/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WOMMAAADbAAAADwAAAAAAAAAAAAAAAACYAgAAZHJzL2Rv&#10;d25yZXYueG1sUEsFBgAAAAAEAAQA9QAAAIgD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vBecUA&#10;AADbAAAADwAAAGRycy9kb3ducmV2LnhtbESPQWvCQBSE7wX/w/IKXqRuomIldRVRBMGCmpaeH9ln&#10;kpp9G7KrRn99VxB6HGbmG2Y6b00lLtS40rKCuB+BIM6sLjlX8P21fpuAcB5ZY2WZFNzIwXzWeZli&#10;ou2VD3RJfS4ChF2CCgrv60RKlxVk0PVtTRy8o20M+iCbXOoGrwFuKjmIorE0WHJYKLCmZUHZKT0b&#10;BavdYDu573su/l2djj/RLa7eP2Oluq/t4gOEp9b/h5/tjVYwHMHjS/g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8F5xQAAANs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KwcIA&#10;AADbAAAADwAAAGRycy9kb3ducmV2LnhtbESPS2vDMBCE74X8B7GB3ho5CU2LGyWEPCDXPGivi7W1&#10;TayVkTaxm19fFQo5DjPzDTNf9q5RNwqx9mxgPMpAERfe1lwaOJ92L++goiBbbDyTgR+KsFwMnuaY&#10;W9/xgW5HKVWCcMzRQCXS5lrHoiKHceRb4uR9++BQkgyltgG7BHeNnmTZTDusOS1U2NK6ouJyvDoD&#10;4vdv5xWuO7puD18b+byH4E/GPA/71QcooV4e4f/23hqYvsLfl/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grBwgAAANs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LfMMA&#10;AADbAAAADwAAAGRycy9kb3ducmV2LnhtbERPTWvCQBC9C/0Pywi9lGaTFDREVymVQqEFNRbPQ3ZM&#10;otnZkN3G2F/fPRQ8Pt73cj2aVgzUu8aygiSKQRCXVjdcKfg+vD9nIJxH1thaJgU3crBePUyWmGt7&#10;5T0Nha9ECGGXo4La+y6X0pU1GXSR7YgDd7K9QR9gX0nd4zWEm1amcTyTBhsODTV29FZTeSl+jILN&#10;Nv3MfndPLjlvLqdjfEva+Vei1ON0fF2A8DT6u/jf/aEVvISx4Uv4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bLfMMAAADbAAAADwAAAAAAAAAAAAAAAACYAgAAZHJzL2Rv&#10;d25yZXYueG1sUEsFBgAAAAAEAAQA9QAAAIg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8AxMIA&#10;AADbAAAADwAAAGRycy9kb3ducmV2LnhtbESPS2vDMBCE74X8B7GB3ho5CTStGyWEPCDXPGivi7W1&#10;TayVkTaxm19fFQo5DjPzDTNf9q5RNwqx9mxgPMpAERfe1lwaOJ92L2+goiBbbDyTgR+KsFwMnuaY&#10;W9/xgW5HKVWCcMzRQCXS5lrHoiKHceRb4uR9++BQkgyltgG7BHeNnmTZq3ZYc1qosKV1RcXleHUG&#10;xO9n5xWuO7puD18b+byH4E/GPA/71QcooV4e4f/23hqYvsPfl/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wDEwgAAANs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RnMUA&#10;AADbAAAADwAAAGRycy9kb3ducmV2LnhtbESPQWsCMRSE7wX/Q3iCl1KzkaKyGkUUQahQtaXnx+a5&#10;u7p5WTZRV399IxR6HGbmG2Y6b20lrtT40rEG1U9AEGfOlJxr+P5av41B+IBssHJMGu7kYT7rvEwx&#10;Ne7Ge7oeQi4ihH2KGooQ6lRKnxVk0fddTRy9o2sshiibXJoGbxFuKzlIkqG0WHJcKLCmZUHZ+XCx&#10;Glafg4/xY/fq1Wl1Pv4kd1WNtkrrXrddTEAEasN/+K+9MRreFTy/xB8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hGcxQAAANs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hyMIA&#10;AADbAAAADwAAAGRycy9kb3ducmV2LnhtbESPX2vCQBDE3wt+h2MF3+pFES3RU0Rb8NU/1Nclt01C&#10;c3vhbjVpP71XKPg4zMxvmNWmd426U4i1ZwOTcQaKuPC25tLA5fzx+gYqCrLFxjMZ+KEIm/XgZYW5&#10;9R0f6X6SUiUIxxwNVCJtrnUsKnIYx74lTt6XDw4lyVBqG7BLcNfoaZbNtcOa00KFLe0qKr5PN2dA&#10;/GFx2eKuo9v78bqXz98Q/NmY0bDfLkEJ9fIM/7cP1sBsCn9f0g/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eHIwgAAANs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2yBMYA&#10;AADbAAAADwAAAGRycy9kb3ducmV2LnhtbESPQWvCQBSE7wX/w/KEXkrdjQSV1FWkUihUsNXS8yP7&#10;TKLZtyG71cRf7wqFHoeZ+YaZLztbizO1vnKsIRkpEMS5MxUXGr73b88zED4gG6wdk4aePCwXg4c5&#10;ZsZd+IvOu1CICGGfoYYyhCaT0uclWfQj1xBH7+BaiyHKtpCmxUuE21qOlZpIixXHhRIbei0pP+1+&#10;rYb1dvwxu34++eS4Ph1+VJ/U002i9eOwW72ACNSF//Bf+91oSF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2yBMYAAADb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5vMIA&#10;AADbAAAADwAAAGRycy9kb3ducmV2LnhtbESPS2vDMBCE74X8B7GB3ho5IU2LGyWEPCDXPGivi7W1&#10;TayVkTaxm19fFQo5DjPzDTNf9q5RNwqx9mxgPMpAERfe1lwaOJ92L++goiBbbDyTgR+KsFwMnuaY&#10;W9/xgW5HKVWCcMzRQCXS5lrHoiKHceRb4uR9++BQkgyltgG7BHeNnmTZTDusOS1U2NK6ouJyvDoD&#10;4vdv5xWuO7puD18b+byH4E/GPA/71QcooV4e4f/23hqYvsLfl/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dHm8wgAAANs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8sc8YA&#10;AADbAAAADwAAAGRycy9kb3ducmV2LnhtbESP3WrCQBSE7wu+w3IEb0rdRIqR1FWkUihUaNXS60P2&#10;mESzZ0N2zU+f3i0IvRxm5htmue5NJVpqXGlZQTyNQBBnVpecK/g+vj0tQDiPrLGyTAoGcrBejR6W&#10;mGrb8Z7ag89FgLBLUUHhfZ1K6bKCDLqprYmDd7KNQR9kk0vdYBfgppKzKJpLgyWHhQJrei0ouxyu&#10;RsH2c/ax+P16dPF5ezn9RENcJbtYqcm437yA8NT7//C9/a4VPCfw9yX8AL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8sc8YAAADbAAAADwAAAAAAAAAAAAAAAACYAgAAZHJz&#10;L2Rvd25yZXYueG1sUEsFBgAAAAAEAAQA9QAAAIs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WIr8A&#10;AADbAAAADwAAAGRycy9kb3ducmV2LnhtbERPS0vDQBC+C/0Pywje7MZSVGI3ofQBvbYNeh2y0yQ0&#10;Oxt2p03017sHwePH916Vk+vVnULsPBt4mWegiGtvO24MVOf98zuoKMgWe89k4JsilMXsYYW59SMf&#10;6X6SRqUQjjkaaEWGXOtYt+Qwzv1AnLiLDw4lwdBoG3BM4a7Xiyx71Q47Tg0tDrRpqb6ebs6A+MNb&#10;tcbNSLfd8Wsrnz8h+LMxT4/T+gOU0CT/4j/3wRpYprHpS/oBu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ddYivwAAANsAAAAPAAAAAAAAAAAAAAAAAJgCAABkcnMvZG93bnJl&#10;di54bWxQSwUGAAAAAAQABAD1AAAAhA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8i2sMA&#10;AADbAAAADwAAAGRycy9kb3ducmV2LnhtbERPTWvCQBC9C/0Pywi9lGaTQDVEVymVQqEFNRbPQ3ZM&#10;otnZkN3G2F/fPRQ8Pt73cj2aVgzUu8aygiSKQRCXVjdcKfg+vD9nIJxH1thaJgU3crBePUyWmGt7&#10;5T0Nha9ECGGXo4La+y6X0pU1GXSR7YgDd7K9QR9gX0nd4zWEm1amcTyTBhsODTV29FZTeSl+jILN&#10;Nv3MfndPLjlvLqdjfEva+Vei1ON0fF2A8DT6u/jf/aEVvIT14Uv4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8i2sMAAADbAAAADwAAAAAAAAAAAAAAAACYAgAAZHJzL2Rv&#10;d25yZXYueG1sUEsFBgAAAAAEAAQA9QAAAIgD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bpYsIA&#10;AADbAAAADwAAAGRycy9kb3ducmV2LnhtbESPS2sCQRCE7wH/w9CCtzirYBJWRxEf4NUH8drsdHaX&#10;7PQsM627ya/PCEKORVV9RS1WvWvUnUKsPRuYjDNQxIW3NZcGLuf96weoKMgWG89k4IcirJaDlwXm&#10;1nd8pPtJSpUgHHM0UIm0udaxqMhhHPuWOHlfPjiUJEOpbcAuwV2jp1n2ph3WnBYqbGlTUfF9ujkD&#10;4g/vlzVuOrrtjtetfP6G4M/GjIb9eg5KqJf/8LN9sAZmE3h8ST9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luliwgAAANs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KBccEA&#10;AADbAAAADwAAAGRycy9kb3ducmV2LnhtbESPzWoCMRSF90LfIVyhG6kZBUWmRrFCSxcu2tEHuEyu&#10;SXByM0xSZ3z7RhBcHs7Px1lvB9+IK3XRBVYwmxYgiOugHRsFp+Pn2wpETMgam8Ck4EYRtpuX0RpL&#10;HXr+pWuVjMgjHEtUYFNqSyljbcljnIaWOHvn0HlMWXZG6g77PO4bOS+KpfToOBMstrS3VF+qP68A&#10;v5pVP1n4zHfuwx6kMZPbj1Kv42H3DiLRkJ7hR/tbK1jM4f4l/w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CgXHBAAAA2wAAAA8AAAAAAAAAAAAAAAAAmAIAAGRycy9kb3du&#10;cmV2LnhtbFBLBQYAAAAABAAEAPUAAACG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51,0;49,1;47,0;44,1;43,0;41,1;41,1;40,0;38,1;38,1;38,0;38,4;38,6;37,9;37,11;37,14;37,18;37,21;37,22;38,28;37,30;37,33;37,39;36,42;36,44;35,48;36,50;35,56;35,61;34,65;35,71;34,73;34,78;34,81;34,84;34,87;34,90;33,89;33,93;33,95;32,97;31,97;29,100;27,100;27,102;23,102;22,105;20,104;18,106;17,107;14,108;12,107;12,108;8,109;8,108;5,110;4,109;3,109;1,109;0,109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ovcMA&#10;AADbAAAADwAAAGRycy9kb3ducmV2LnhtbESPQWvCQBSE7wX/w/IEb3WjokjqKiIInpSmEentkX3d&#10;pGbfhuwa47/vCkKPw8x8w6w2va1FR62vHCuYjBMQxIXTFRsF+df+fQnCB2SNtWNS8CAPm/XgbYWp&#10;dnf+pC4LRkQI+xQVlCE0qZS+KMmiH7uGOHo/rrUYomyN1C3eI9zWcpokC2mx4rhQYkO7koprdrMK&#10;TsZcs7yb/16SwzHI/nu3OOeZUqNhv/0AEagP/+FX+6AVzGfw/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bovcMAAADb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53,0;50,1;49,0;46,1;45,0;42,1;42,1;41,0;40,1;39,1;40,0;39,4;39,6;39,9;38,11;38,14;39,18;38,21;38,22;39,28;38,30;39,33;38,39;38,42;37,44;36,48;37,50;36,56;36,61;35,65;36,71;35,73;35,78;35,81;35,84;35,87;35,90;34,89;34,93;34,95;33,97;32,97;30,100;28,100;27,102;24,102;22,105;21,104;18,106;17,107;14,108;13,107;12,108;9,109;8,108;5,110;4,109;3,109;1,109;0,109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wycMA&#10;AADbAAAADwAAAGRycy9kb3ducmV2LnhtbESPQWvCQBSE7wX/w/IEb3WjqEjqKiIInpSmEentkX3d&#10;pGbfhuwa47/vCkKPw8x8w6w2va1FR62vHCuYjBMQxIXTFRsF+df+fQnCB2SNtWNS8CAPm/XgbYWp&#10;dnf+pC4LRkQI+xQVlCE0qZS+KMmiH7uGOHo/rrUYomyN1C3eI9zWcpokC2mx4rhQYkO7koprdrMK&#10;TsZcs7yb/16SwzHI/nu3OOeZUqNhv/0AEagP/+FX+6AVzGfw/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9wycMAAADb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64,0;61,1;59,0;56,1;54,0;52,1;52,1;50,0;48,1;47,1;48,0;48,4;48,6;47,9;47,11;47,14;47,17;47,20;47,22;47,28;46,30;47,33;46,39;46,42;45,44;44,48;45,50;44,56;44,61;43,65;43,70;42,73;43,78;43,80;43,84;43,87;43,89;42,89;42,92;41,94;40,97;39,97;36,100;34,100;33,101;29,102;27,104;25,103;22,106;21,106;17,107;15,106;15,108;11,109;10,107;7,109;5,108;3,109;1,109;0,109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2VTMYA&#10;AADbAAAADwAAAGRycy9kb3ducmV2LnhtbESPQWvCQBSE74X+h+UVeinNpsWIpq5SRUU8WDRCe3xk&#10;n0lo9m3Irhr/vSsIHoeZ+YYZTTpTixO1rrKs4COKQRDnVldcKNhni/cBCOeRNdaWScGFHEzGz08j&#10;TLU985ZOO1+IAGGXooLS+yaV0uUlGXSRbYiDd7CtQR9kW0jd4jnATS0/47gvDVYcFkpsaFZS/r87&#10;GgXT3/n2J+nsIhskdrhe/vUOm7eeUq8v3fcXCE+df4Tv7ZVWkPTh9iX8AD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2VTMYAAADb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962cEA&#10;AADbAAAADwAAAGRycy9kb3ducmV2LnhtbESPzWrDMBCE74G+g9hCb4nclObHiRJCoWB6i5MHWKyN&#10;ZWqtHGsbO29fFQo5DjPzDbPdj75VN+pjE9jA6ywDRVwF23Bt4Hz6nK5ARUG22AYmA3eKsN89TbaY&#10;2zDwkW6l1CpBOOZowIl0udaxcuQxzkJHnLxL6D1Kkn2tbY9DgvtWz7NsoT02nBYcdvThqPouf7wB&#10;0aU9FtchRHkr7NrN7wN9lca8PI+HDSihUR7h/3ZhDbwv4e9L+gF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PetnBAAAA2w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BPsYA&#10;AADbAAAADwAAAGRycy9kb3ducmV2LnhtbESPT2vCQBTE70K/w/IKvRTdKKbE6CoqVYqHin9Aj4/s&#10;Mwlm34bsqum37xYKHoeZ+Q0zmbWmEndqXGlZQb8XgSDOrC45V3A8rLoJCOeRNVaWScEPOZhNXzoT&#10;TLV98I7ue5+LAGGXooLC+zqV0mUFGXQ9WxMH72Ibgz7IJpe6wUeAm0oOouhDGiw5LBRY07Kg7Lq/&#10;GQWL0+duG7d2dUhiO9qsz8PL9/tQqbfXdj4G4an1z/B/+0sriEfw9yX8AD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IBPsYAAADb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ooEL0A&#10;AADbAAAADwAAAGRycy9kb3ducmV2LnhtbERPzYrCMBC+L/gOYYS9rakKslajiLBQvFn3AYZmbIrN&#10;pDajrW+/OSx4/Pj+t/vRt+pJfWwCG5jPMlDEVbAN1wZ+Lz9f36CiIFtsA5OBF0XY7yYfW8xtGPhM&#10;z1JqlUI45mjAiXS51rFy5DHOQkecuGvoPUqCfa1tj0MK961eZNlKe2w4NTjs6OioupUPb0B0ac/F&#10;fQhRloVdu8VroFNpzOd0PGxACY3yFv+7C2tgldanL+kH6N0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AooEL0AAADbAAAADwAAAAAAAAAAAAAAAACYAgAAZHJzL2Rvd25yZXYu&#10;eG1sUEsFBgAAAAAEAAQA9QAAAII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Z8sUA&#10;AADbAAAADwAAAGRycy9kb3ducmV2LnhtbESPT4vCMBTE74LfITxhL6KpoqJdo+iisnjYxT/gHh/N&#10;sy02L6WJWr+9ERY8DjPzG2Y6r00hblS53LKCXjcCQZxYnXOq4HhYd8YgnEfWWFgmBQ9yMJ81G1OM&#10;tb3zjm57n4oAYRejgsz7MpbSJRkZdF1bEgfvbCuDPsgqlbrCe4CbQvajaCQN5hwWMizpK6Pksr8a&#10;BcvTavc7rO36MB7ayXbzNzj/tAdKfbTqxScIT7V/h//b31rBqA+vL+EH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lnyxQAAANs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2Z8AA&#10;AADbAAAADwAAAGRycy9kb3ducmV2LnhtbESPUWvCQBCE3wv+h2MF3+pFBanRU0QQgm+m/QFLbs2F&#10;5vbS3Griv/cKhT4OM/MNszuMvlUP6mMT2MBinoEiroJtuDbw9Xl+/wAVBdliG5gMPCnCYT9522Fu&#10;w8BXepRSqwThmKMBJ9LlWsfKkcc4Dx1x8m6h9yhJ9rW2PQ4J7lu9zLK19thwWnDY0clR9V3evQHR&#10;pb0WP0OIsirsxi2fA11KY2bT8bgFJTTKf/ivXVgD6xX8fkk/QO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i2Z8AAAADb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Oe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FTnjHCAAAA3QAAAA8A&#10;AAAAAAAAAAAAAAAAqgIAAGRycy9kb3ducmV2LnhtbFBLBQYAAAAABAAEAPoAAACZAwAAAAA=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XbIsUA&#10;AADdAAAADwAAAGRycy9kb3ducmV2LnhtbERPS4vCMBC+C/6HMMJeRFNdUOkaRcTFdQ+CDxa8Dc3Y&#10;VptJaVKt/94IC97m43vOdN6YQtyocrllBYN+BII4sTrnVMHx8N2bgHAeWWNhmRQ8yMF81m5NMdb2&#10;zju67X0qQgi7GBVk3pexlC7JyKDr25I4cGdbGfQBVqnUFd5DuCnkMIpG0mDOoSHDkpYZJdd9bRSM&#10;Hn/LTfd0+d0N1rxebYenVVFvlProNIsvEJ4a/xb/u390mB99juH1TThB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RdsixQAAAN0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eXy8UA&#10;AADdAAAADwAAAGRycy9kb3ducmV2LnhtbESPT2/CMAzF75P4DpGRdhsJbGKoEBDsj7Qr7SSuVmPa&#10;isapmqyUffr5MImbrff83s+b3ehbNVAfm8AW5jMDirgMruHKwnfx+bQCFROywzYwWbhRhN128rDB&#10;zIUrH2nIU6UkhGOGFuqUukzrWNbkMc5CRyzaOfQek6x9pV2PVwn3rV4Ys9QeG5aGGjt6q6m85D/e&#10;Ahb7l1Uxdgfze4uvp/ePYz7gwdrH6bhfg0o0prv5//rLCb55Flz5Rkb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5fLxQAAAN0AAAAPAAAAAAAAAAAAAAAAAJgCAABkcnMv&#10;ZG93bnJldi54bWxQSwUGAAAAAAQABAD1AAAAigM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wKQ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zApDwwAAAN0AAAAP&#10;AAAAAAAAAAAAAAAAAKoCAABkcnMvZG93bnJldi54bWxQSwUGAAAAAAQABAD6AAAAmgMAAAAA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QdMkA&#10;AADdAAAADwAAAGRycy9kb3ducmV2LnhtbESPT2vCQBDF7wW/wzKFXopuWqJo6iptqSIeFP9Aexyy&#10;YxLMzobsVuO3dw6F3mZ4b977zXTeuVpdqA2VZwMvgwQUce5txYWB42HRH4MKEdli7ZkM3CjAfNZ7&#10;mGJm/ZV3dNnHQkkIhwwNlDE2mdYhL8lhGPiGWLSTbx1GWdtC2xavEu5q/ZokI+2wYmkosaHPkvLz&#10;/tcZ+Pj+2m2HnV8cxkM/WS9/0tPmOTXm6bF7fwMVqYv/5r/rlRX8JBV++UZG0L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jbQdMkAAADdAAAADwAAAAAAAAAAAAAAAACYAgAA&#10;ZHJzL2Rvd25yZXYueG1sUEsFBgAAAAAEAAQA9QAAAI4DAAAAAA=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1Ku8AA&#10;AADdAAAADwAAAGRycy9kb3ducmV2LnhtbERPzWrCQBC+F3yHZQRvdaMW0dRViiAEb0YfYMhOs6HZ&#10;2TQ7NfHt3UKht/n4fmd3GH2r7tTHJrCBxTwDRVwF23Bt4HY9vW5ARUG22AYmAw+KcNhPXnaY2zDw&#10;he6l1CqFcMzRgBPpcq1j5chjnIeOOHGfofcoCfa1tj0OKdy3eplla+2x4dTgsKOjo+qr/PEGRJf2&#10;UnwPIcqqsFu3fAx0Lo2ZTcePd1BCo/yL/9yFTfOztwX8fpNO0P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1Ku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OA8UA&#10;AADdAAAADwAAAGRycy9kb3ducmV2LnhtbERPTWvCQBC9C/6HZQQvohvbKDa6ipUq4qFFLbTHITsm&#10;wexsyG41/vuuIHibx/uc2aIxpbhQ7QrLCoaDCARxanXBmYLv47o/AeE8ssbSMim4kYPFvN2aYaLt&#10;lfd0OfhMhBB2CSrIva8SKV2ak0E3sBVx4E62NugDrDOpa7yGcFPKlygaS4MFh4YcK1rllJ4Pf0bB&#10;+8/H/mvU2PVxMrJvu81vfPrsxUp1O81yCsJT45/ih3urw/wofoX7N+EE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E4D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pI8AA&#10;AADdAAAADwAAAGRycy9kb3ducmV2LnhtbERPzWrCQBC+F3yHZQq91U2tiEZXkUIh9Gb0AYbsmA1m&#10;Z2N2auLbdwuCt/n4fmezG32rbtTHJrCBj2kGirgKtuHawOn4/b4EFQXZYhuYDNwpwm47edlgbsPA&#10;B7qVUqsUwjFHA06ky7WOlSOPcRo64sSdQ+9REuxrbXscUrhv9SzLFtpjw6nBYUdfjqpL+esNiC7t&#10;obgOIcpnYVdudh/opzTm7XXcr0EJjfIUP9yFTfOz+Rz+v0kn6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rpI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dzO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h3M7wwAAAN0AAAAP&#10;AAAAAAAAAAAAAAAAAKoCAABkcnMvZG93bnJldi54bWxQSwUGAAAAAAQABAD6AAAAmgMAAAAA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8NxMQA&#10;AADdAAAADwAAAGRycy9kb3ducmV2LnhtbERPS4vCMBC+L/gfwgh7WTRVpCzVKCKKqwfBB4K3oRnb&#10;ajMpTdT6740g7G0+vueMJo0pxZ1qV1hW0OtGIIhTqwvOFBz2i84vCOeRNZaWScGTHEzGra8RJto+&#10;eEv3nc9ECGGXoILc+yqR0qU5GXRdWxEH7mxrgz7AOpO6xkcIN6XsR1EsDRYcGnKsaJZTet3djIL4&#10;eZytfk6X9ba35OV80z/Ny9tKqe92Mx2C8NT4f/HH/afD/GgQw/ubcII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PDcTEAAAA3QAAAA8AAAAAAAAAAAAAAAAAmAIAAGRycy9k&#10;b3ducmV2LnhtbFBLBQYAAAAABAAEAPUAAACJAwAAAAA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5wxMIA&#10;AADdAAAADwAAAGRycy9kb3ducmV2LnhtbERPyWrDMBC9B/oPYgq9xVJLqI0bJSRdIFfbgVwHa2qb&#10;WiNjqY7Tr48Kgdzm8dZZb2fbi4lG3znW8JwoEMS1Mx03Go7V1zID4QOywd4xabiQh+3mYbHG3Lgz&#10;FzSVoRExhH2OGtoQhlxKX7dk0SduII7ctxsthgjHRpoRzzHc9vJFqVdpsePY0OJA7y3VP+Wv1YDV&#10;bpVV87BXfxefnj4+i3LCvdZPj/PuDUSgOdzFN/fBxPlqlcL/N/EE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PnDEwgAAAN0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4bcpc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4bcpccAAADd&#10;AAAADwAAAAAAAAAAAAAAAACqAgAAZHJzL2Rvd25yZXYueG1sUEsFBgAAAAAEAAQA+gAAAJ4DAAAA&#10;AA==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56cUA&#10;AADdAAAADwAAAGRycy9kb3ducmV2LnhtbERPTWvCQBC9F/oflin0UnSjxGKiq6hUKR4qGkGPQ3ZM&#10;gtnZkF01/ffdQqG3ebzPmc47U4s7ta6yrGDQj0AQ51ZXXCg4ZuveGITzyBpry6TgmxzMZ89PU0y1&#10;ffCe7gdfiBDCLkUFpfdNKqXLSzLo+rYhDtzFtgZ9gG0hdYuPEG5qOYyid2mw4tBQYkOrkvLr4WYU&#10;LE8f+92os+tsPLLJdnOOL19vsVKvL91iAsJT5//Ff+5PHeZHcQK/34QT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Hnp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5/cMA&#10;AADdAAAADwAAAGRycy9kb3ducmV2LnhtbESPwWrDQAxE74X8w6JAb806KS2tm00IhYLpLW4+QHhV&#10;r4lX63jV2Pn76lDoTWJGM0/b/Rx7c6Uxd4kdrFcFGOIm+Y5bB6evj4cXMFmQPfaJycGNMux3i7st&#10;lj5NfKRrLa3REM4lOggiQ2ltbgJFzKs0EKv2ncaIouvYWj/ipOGxt5uieLYRO9aGgAO9B2rO9U90&#10;ILb2x+oypSyPlX8Nm9tEn7Vz98v58AZGaJZ/89915RW/eFJ+/UZHs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h5/cMAAADdAAAADwAAAAAAAAAAAAAAAACYAgAAZHJzL2Rv&#10;d25yZXYueG1sUEsFBgAAAAAEAAQA9QAAAIg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F9RcUA&#10;AADdAAAADwAAAGRycy9kb3ducmV2LnhtbERPS2vCQBC+C/6HZYRepG4UU2J0FVtqEQ8tPqA9Dtkx&#10;CWZnQ3ar8d+7guBtPr7nzBatqcSZGldaVjAcRCCIM6tLzhUc9qvXBITzyBory6TgSg4W825nhqm2&#10;F97SeedzEULYpaig8L5OpXRZQQbdwNbEgTvaxqAPsMmlbvASwk0lR1H0Jg2WHBoKrOmjoOy0+zcK&#10;3n8/tz9xa1f7JLaTzdff+PjdHyv10muXUxCeWv8UP9xrHeZH8Qju34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X1F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nisAA&#10;AADdAAAADwAAAGRycy9kb3ducmV2LnhtbERPzWrCQBC+F3yHZQq91U0Vi0ZXkUIh9GbqAwzZMRvM&#10;zsbs1MS37wqCt/n4fmezG32rrtTHJrCBj2kGirgKtuHawPH3+30JKgqyxTYwGbhRhN128rLB3IaB&#10;D3QtpVYphGOOBpxIl2sdK0ce4zR0xIk7hd6jJNjX2vY4pHDf6lmWfWqPDacGhx19OarO5Z83ILq0&#10;h+IyhCjzwq7c7DbQT2nM2+u4X4MSGuUpfrgLm+Znizncv0kn6O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rnis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JAf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EkB9wwAAAN0AAAAP&#10;AAAAAAAAAAAAAAAAAKoCAABkcnMvZG93bnJldi54bWxQSwUGAAAAAAQABAD6AAAAmgMAAAAA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lMcUA&#10;AADdAAAADwAAAGRycy9kb3ducmV2LnhtbERPTWvCQBC9F/wPywi9SN0oRmx0FZVaxIOiFupxyI5J&#10;MDsbsluN/94VhN7m8T5nMmtMKa5Uu8Kygl43AkGcWl1wpuDnuPoYgXAeWWNpmRTcycFs2nqbYKLt&#10;jfd0PfhMhBB2CSrIva8SKV2ak0HXtRVx4M62NugDrDOpa7yFcFPKfhQNpcGCQ0OOFS1zSi+HP6Ng&#10;8fu138WNXR1Hsf3cfJ8G521noNR7u5mPQXhq/L/45V7rMD+KY3h+E06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OUx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BrEMIA&#10;AADcAAAADwAAAGRycy9kb3ducmV2LnhtbESPwWrDQAxE74X+w6JCb806KYTGzSaEQsH0FqcfILyq&#10;18Srdbxq7Px9dSjkJjGjmaftfo69udKYu8QOlosCDHGTfMetg+/T58sbmCzIHvvE5OBGGfa7x4ct&#10;lj5NfKRrLa3REM4lOggiQ2ltbgJFzIs0EKv2k8aIouvYWj/ipOGxt6uiWNuIHWtDwIE+AjXn+jc6&#10;EFv7Y3WZUpbXym/C6jbRV+3c89N8eAcjNMvd/H9decVfK74+oxPY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GsQ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xQHcQA&#10;AADcAAAADwAAAGRycy9kb3ducmV2LnhtbERPS4vCMBC+C/6HMMJeRFNFRbtG0UVl8bCLD3CPQzO2&#10;xWZSmqj13xthwdt8fM+ZzmtTiBtVLresoNeNQBAnVuecKjge1p0xCOeRNRaWScGDHMxnzcYUY23v&#10;vKPb3qcihLCLUUHmfRlL6ZKMDLquLYkDd7aVQR9glUpd4T2Em0L2o2gkDeYcGjIs6Suj5LK/GgXL&#10;02r3O6zt+jAe2sl28zc4/7QHSn206sUnCE+1f4v/3d86zB/14fVMuE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8UB3EAAAA3AAAAA8AAAAAAAAAAAAAAAAAmAIAAGRycy9k&#10;b3ducmV2LnhtbFBLBQYAAAAABAAEAPUAAACJAw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1Z78A&#10;AADcAAAADwAAAGRycy9kb3ducmV2LnhtbERPzWrCQBC+F3yHZYTe6qYRpEbXUAqF0JtpH2DIjtlg&#10;djZmpya+fVcQepuP73f25ex7daUxdoENvK4yUMRNsB23Bn6+P1/eQEVBttgHJgM3ilAeFk97LGyY&#10;+EjXWlqVQjgWaMCJDIXWsXHkMa7CQJy4Uxg9SoJjq+2IUwr3vc6zbKM9dpwaHA704ag517/egOja&#10;HqvLFKKsK7t1+W2ir9qY5+X8vgMlNMu/+OGubJq/WcP9mXSBPv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ovVnvwAAANw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3cjMUA&#10;AADcAAAADwAAAGRycy9kb3ducmV2LnhtbERPTWvCQBC9F/wPywi9FN0k0FBSVxFRUnsQtEXwNmSn&#10;STQ7G7JrjP++WxB6m8f7nNliMI3oqXO1ZQXxNAJBXFhdc6ng+2szeQPhPLLGxjIpuJODxXz0NMNM&#10;2xvvqT/4UoQQdhkqqLxvMyldUZFBN7UtceB+bGfQB9iVUnd4C+GmkUkUpdJgzaGhwpZWFRWXw9Uo&#10;SO/H1fbldP7cxznn611yWjfXrVLP42H5DsLT4P/FD/eHDvPTV/h7Jlw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dyM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9R8EA&#10;AADcAAAADwAAAGRycy9kb3ducmV2LnhtbERPS2uDQBC+F/oflin0VteWYsS6StIH5BoN9Dq4E5W4&#10;s+JujemvzwYCuc3H95y8XMwgZppcb1nBaxSDIG6s7rlVsK9/XlIQziNrHCyTgjM5KIvHhxwzbU+8&#10;o7nyrQgh7DJU0Hk/ZlK6piODLrIjceAOdjLoA5xaqSc8hXAzyLc4TqTBnkNDhyN9dtQcqz+jAOv1&#10;e1ov4yb+P7vV79f3rppxo9Tz07L+AOFp8Xfxzb3VYX6SwPWZcIEsL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F/UfBAAAA3AAAAA8AAAAAAAAAAAAAAAAAmAIAAGRycy9kb3du&#10;cmV2LnhtbFBLBQYAAAAABAAEAPUAAACG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Rn98gA&#10;AADcAAAADwAAAGRycy9kb3ducmV2LnhtbESPT2vCQBDF7wW/wzJCL0U3FRVNXaWVWqQHxT9gj0N2&#10;TEKzsyG71fjtnYPQ2wzvzXu/mS1aV6kLNaH0bOC1n4AizrwtOTdwPKx6E1AhIlusPJOBGwVYzDtP&#10;M0ytv/KOLvuYKwnhkKKBIsY61TpkBTkMfV8Ti3b2jcMoa5Nr2+BVwl2lB0ky1g5LloYCa1oWlP3u&#10;/5yBj9Pnbjtq/eowGfnp99fP8Lx5GRrz3G3f30BFauO/+XG9toI/Flp5RibQ8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1Gf3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Cjb4A&#10;AADcAAAADwAAAGRycy9kb3ducmV2LnhtbERPzWrCQBC+F3yHZQre6qYKUqOrFKEQvBn7AEN2zAaz&#10;s2l2auLbu4LgbT6+39nsRt+qK/WxCWzgc5aBIq6Cbbg28Hv6+fgCFQXZYhuYDNwowm47edtgbsPA&#10;R7qWUqsUwjFHA06ky7WOlSOPcRY64sSdQ+9REuxrbXscUrhv9TzLltpjw6nBYUd7R9Wl/PcGRJf2&#10;WPwNIcqisCs3vw10KI2Zvo/fa1BCo7zET3dh0/zlCh7PpAv09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BKwo2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Yt8UA&#10;AADcAAAADwAAAGRycy9kb3ducmV2LnhtbERPS2vCQBC+C/6HZYReim4UX01dRYuW0oMSFdrjkB2T&#10;YHY2ZFeN/94tFLzNx/ec2aIxpbhS7QrLCvq9CARxanXBmYLjYdOdgnAeWWNpmRTcycFi3m7NMNb2&#10;xgld9z4TIYRdjApy76tYSpfmZND1bEUcuJOtDfoA60zqGm8h3JRyEEVjabDg0JBjRR85pef9xShY&#10;/ayT3aixm8N0ZN++P3+Hp+3rUKmXTrN8B+Gp8U/xv/tLh/mTPvw9Ey6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N1i3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fGIb8A&#10;AADcAAAADwAAAGRycy9kb3ducmV2LnhtbERPzWrCQBC+F/oOyxR6q5umUDW6ihQKwZvRBxiyYzaY&#10;nU2zo4lv7xYKvc3H9zvr7eQ7daMhtoENvM8yUMR1sC03Bk7H77cFqCjIFrvAZOBOEbab56c1FjaM&#10;fKBbJY1KIRwLNOBE+kLrWDvyGGehJ07cOQweJcGh0XbAMYX7TudZ9qk9tpwaHPb05ai+VFdvQHRl&#10;D+XPGKJ8lHbp8vtI+8qY15dptwIlNMm/+M9d2jR/nsPvM+kCv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N8YhvwAAANw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1i8EA&#10;AADcAAAADwAAAGRycy9kb3ducmV2LnhtbERPTYvCMBC9C/sfwix403QXUbcaRQqLetPqweNsM7Zl&#10;m0lJotZ/bwTB2zze58yXnWnElZyvLSv4GiYgiAuray4VHA+/gykIH5A1NpZJwZ08LBcfvTmm2t54&#10;T9c8lCKGsE9RQRVCm0rpi4oM+qFtiSN3ts5giNCVUju8xXDTyO8kGUuDNceGClvKKir+84tRUGT7&#10;7V9bX/LTaud+7utptjttM6X6n91qBiJQF97il3uj4/zJCJ7PxAv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K9YvBAAAA3AAAAA8AAAAAAAAAAAAAAAAAmAIAAGRycy9kb3du&#10;cmV2LnhtbFBLBQYAAAAABAAEAPUAAACGAwAAAAA=&#10;" path="m113,c51,,,51,,113l,4604v,63,51,113,113,113l563,4717v62,,112,-50,112,-113l675,113c675,51,625,,563,l113,xe" fillcolor="#eaeaea" strokeweight="0">
                                            <v:path o:connecttype="custom" o:connectlocs="15,0;0,14;0,588;15,602;72,602;87,588;87,14;72,0;15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gQ8IA&#10;AADcAAAADwAAAGRycy9kb3ducmV2LnhtbERPTWvCQBC9C/0PyxR6001DqyV1lRoaEW/GQq9DdkyC&#10;2dkluybpv+8Khd7m8T5nvZ1MJwbqfWtZwfMiAUFcWd1yreDrXMzfQPiArLGzTAp+yMN28zBbY6bt&#10;yCcaylCLGMI+QwVNCC6T0lcNGfQL64gjd7G9wRBhX0vd4xjDTSfTJFlKgy3HhgYd5Q1V1/JmFHy6&#10;9PS92+PRFUX5ElyV71dYKvX0OH28gwg0hX/xn/ug4/zVK9yfiR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OBDwgAAANwAAAAPAAAAAAAAAAAAAAAAAJgCAABkcnMvZG93&#10;bnJldi54bWxQSwUGAAAAAAQABAD1AAAAhwM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15,0;0,14;0,588;15,602;72,602;87,588;87,14;72,0;15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xvcUA&#10;AADcAAAADwAAAGRycy9kb3ducmV2LnhtbERPTWvCQBC9F/wPywheSt0kB5XoKkUUGw8FtQjehuw0&#10;SZudDdnVxH/fFQre5vE+Z7HqTS1u1LrKsoJ4HIEgzq2uuFDwddq+zUA4j6yxtkwK7uRgtRy8LDDV&#10;tuMD3Y6+ECGEXYoKSu+bVEqXl2TQjW1DHLhv2xr0AbaF1C12IdzUMomiiTRYcWgosaF1Sfnv8WoU&#10;TO7ndfZ6+dkf4h3vNp/JZVNfM6VGw/59DsJT75/if/eHDvOnU3g8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nG9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9ac8QA&#10;AADcAAAADwAAAGRycy9kb3ducmV2LnhtbESPQWvDMAyF74P+B6PCbqvTMtaQ1Qltt8GuTQq9ilhL&#10;QmM5xF6a7tdPh8FuEu/pvU+7Yna9mmgMnWcD61UCirj2tuPGwLn6eEpBhYhssfdMBu4UoMgXDzvM&#10;rL/xiaYyNkpCOGRooI1xyLQOdUsOw8oPxKJ9+dFhlHVstB3xJuGu15skedEOO5aGFgc6tlRfy29n&#10;AKv9c1rNwyH5uYft5e39VE54MOZxOe9fQUWa47/57/rTCv5WaOUZmU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WnP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6NC8cA&#10;AADcAAAADwAAAGRycy9kb3ducmV2LnhtbESPQWvCQBCF7wX/wzJCL6KbFpU0ukqVWooHRS20xyE7&#10;JsHsbMhuNf33nYPQ2wzvzXvfzJedq9WV2lB5NvA0SkAR595WXBj4PG2GKagQkS3WnsnALwVYLnoP&#10;c8ysv/GBrsdYKAnhkKGBMsYm0zrkJTkMI98Qi3b2rcMoa1to2+JNwl2tn5Nkqh1WLA0lNrQuKb8c&#10;f5yB1dfbYT/p/OaUTvzL9v17fN4NxsY89rvXGahIXfw3368/rOCngi/PyAR6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ujQv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Aocb4A&#10;AADcAAAADwAAAGRycy9kb3ducmV2LnhtbERPzWrCQBC+F3yHZQRvdaNC0egqIhRCb0YfYMiO2dDs&#10;bJqdmvj2XUHobT6+39kdRt+qO/WxCWxgMc9AEVfBNlwbuF4+39egoiBbbAOTgQdFOOwnbzvMbRj4&#10;TPdSapVCOOZowIl0udaxcuQxzkNHnLhb6D1Kgn2tbY9DCvetXmbZh/bYcGpw2NHJUfVd/noDokt7&#10;Ln6GEGVV2I1bPgb6Ko2ZTcfjFpTQKP/il7uwaf56Ac9n0gV6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4wKHG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wTfMUA&#10;AADcAAAADwAAAGRycy9kb3ducmV2LnhtbERPTWvCQBC9F/wPywi9FLPRqqTRVbTUIj0omkJ7HLJj&#10;EszOhuyq6b93C4Xe5vE+Z77sTC2u1LrKsoJhFIMgzq2uuFDwmW0GCQjnkTXWlknBDzlYLnoPc0y1&#10;vfGBrkdfiBDCLkUFpfdNKqXLSzLoItsQB+5kW4M+wLaQusVbCDe1HMXxVBqsODSU2NBrSfn5eDEK&#10;1l9vh/2ks5ssmdiXj/fv8Wn3NFbqsd+tZiA8df5f/Ofe6jA/eYbfZ8IF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BN8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eL6b8A&#10;AADcAAAADwAAAGRycy9kb3ducmV2LnhtbERPzWrCQBC+F3yHZQRvdVMtoqmrFEEI3ow+wJAds6HZ&#10;2TQ7NfHt3UKht/n4fme7H32r7tTHJrCBt3kGirgKtuHawPVyfF2DioJssQ1MBh4UYb+bvGwxt2Hg&#10;M91LqVUK4ZijASfS5VrHypHHOA8dceJuofcoCfa1tj0OKdy3epFlK+2x4dTgsKODo+qr/PEGRJf2&#10;XHwPIcqysBu3eAx0Ko2ZTcfPD1BCo/yL/9yFTfPX7/D7TLpA75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R4vpvwAAANw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w5MUA&#10;AADcAAAADwAAAGRycy9kb3ducmV2LnhtbERPTWvCQBC9F/wPywi9lGbTohJjVqlSpXiwRIX2OGTH&#10;JJidDdmtxn/fLRS8zeN9TrboTSMu1LnasoKXKAZBXFhdc6ngeFg/JyCcR9bYWCYFN3KwmA8eMky1&#10;vXJOl70vRQhhl6KCyvs2ldIVFRl0kW2JA3eynUEfYFdK3eE1hJtGvsbxRBqsOTRU2NKqouK8/zEK&#10;ll/v+ee4t+tDMrbT7eZ7dNo9jZR6HPZvMxCeen8X/7s/dJifTODvmXCB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7DkxQAAANw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Vnr8A&#10;AADcAAAADwAAAGRycy9kb3ducmV2LnhtbERPzWrCQBC+F3yHZQRvdVOFqqmrFEEI3ow+wJAds6HZ&#10;2TQ7NfHt3UKht/n4fme7H32r7tTHJrCBt3kGirgKtuHawPVyfF2DioJssQ1MBh4UYb+bvGwxt2Hg&#10;M91LqVUK4ZijASfS5VrHypHHOA8dceJuofcoCfa1tj0OKdy3epFl79pjw6nBYUcHR9VX+eMNiC7t&#10;ufgeQpRlYTdu8RjoVBozm46fH6CERvkX/7kLm+avV/D7TLpA75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lRWevwAAANw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b1scA&#10;AADcAAAADwAAAGRycy9kb3ducmV2LnhtbESPQWvCQBCF7wX/wzKCl1I3FS0aXaUtWsSDRS3occiO&#10;STA7G7Krpv/eORR6m+G9ee+b2aJ1lbpRE0rPBl77CSjizNuScwM/h9XLGFSIyBYrz2TglwIs5p2n&#10;GabW33lHt33MlYRwSNFAEWOdah2yghyGvq+JRTv7xmGUtcm1bfAu4a7SgyR50w5LloYCa/osKLvs&#10;r87Ax3G5+x61fnUYj/xk83UanrfPQ2N63fZ9CipSG//Nf9drK/gTwZdnZAI9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3G9b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m+rL4A&#10;AADcAAAADwAAAGRycy9kb3ducmV2LnhtbERPzWrCQBC+F/oOyxR6qxsVRKOrFKEQvBl9gCE7ZoPZ&#10;2TQ7mvj23YLgbT6+39nsRt+qO/WxCWxgOslAEVfBNlwbOJ9+vpagoiBbbAOTgQdF2G3f3zaY2zDw&#10;ke6l1CqFcMzRgBPpcq1j5chjnISOOHGX0HuUBPta2x6HFO5bPcuyhfbYcGpw2NHeUXUtb96A6NIe&#10;i98hRJkXduVmj4EOpTGfH+P3GpTQKC/x013YNH81hf9n0gV6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pvqy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SY0MUA&#10;AADcAAAADwAAAGRycy9kb3ducmV2LnhtbESPzarCMBSE94LvEI7gRjRVQaQaRUTxZyHovQjuDs2x&#10;7b3NSWmi1rc3guBymJlvmOm8NoW4U+Vyywr6vQgEcWJ1zqmC3591dwzCeWSNhWVS8CQH81mzMcVY&#10;2wcf6X7yqQgQdjEqyLwvYyldkpFB17MlcfCutjLog6xSqSt8BLgp5CCKRtJgzmEhw5KWGSX/p5tR&#10;MHqel7vO5W9/7G94szoMLqvitlOq3aoXExCeav8Nf9pbrWA8HML7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JjQxQAAANw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/GMQA&#10;AADcAAAADwAAAGRycy9kb3ducmV2LnhtbESPzWrDMBCE74W8g9hAb7WUH1rjWAlJ00KvsQu5LtbG&#10;NrFWxlIdp09fFQo9DjPzDZPvJtuJkQbfOtawSBQI4sqZlmsNn+X7UwrCB2SDnWPScCcPu+3sIcfM&#10;uBufaCxCLSKEfYYamhD6TEpfNWTRJ64njt7FDRZDlEMtzYC3CLedXCr1LC22HBca7Om1oepafFkN&#10;WO7XaTn1B/V99y/n49upGPGg9eN82m9ABJrCf/iv/WE0pKs1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vxj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vrcgA&#10;AADcAAAADwAAAGRycy9kb3ducmV2LnhtbESPW2vCQBSE3wX/w3KEvpS6sVWJ0Y3YUov4YPEC7eMh&#10;e3LB7NmQ3Wr677sFwcdhZr5hFsvO1OJCrassKxgNIxDEmdUVFwpOx/VTDMJ5ZI21ZVLwSw6Wab+3&#10;wETbK+/pcvCFCBB2CSoovW8SKV1WkkE3tA1x8HLbGvRBtoXULV4D3NTyOYqm0mDFYaHEht5Kys6H&#10;H6Pg9et9/znp7PoYT+xs+/E9znePY6UeBt1qDsJT5+/hW3ujFcQvU/g/E46AT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Sy+tyAAAANw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K18EA&#10;AADcAAAADwAAAGRycy9kb3ducmV2LnhtbESPUWvCQBCE3wv+h2MF3+pFBWtTT5GCEHwz7Q9Ycttc&#10;aG4vzW1N/PeeIPg4zMw3zHY/+lZdqI9NYAOLeQaKuAq24drA99fxdQMqCrLFNjAZuFKE/W7yssXc&#10;hoHPdCmlVgnCMUcDTqTLtY6VI49xHjri5P2E3qMk2dfa9jgkuG/1MsvW2mPDacFhR5+Oqt/y3xsQ&#10;Xdpz8TeEKKvCvrvldaBTacxsOh4+QAmN8gw/2oU1sFm9wf1MOgJ6d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VitfBAAAA3A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738cA&#10;AADcAAAADwAAAGRycy9kb3ducmV2LnhtbESPT2vCQBTE7wW/w/IEL6IbWy0xuoqVKsWDxT/QHh/Z&#10;ZxLMvg3ZVeO3d4VCj8PM/IaZzhtTiivVrrCsYNCPQBCnVhecKTgeVr0YhPPIGkvLpOBODuaz1ssU&#10;E21vvKPr3mciQNglqCD3vkqkdGlOBl3fVsTBO9naoA+yzqSu8RbgppSvUfQuDRYcFnKsaJlTet5f&#10;jIKPn8/d96ixq0M8suPN+nd42naHSnXazWICwlPj/8N/7S+tIH4bw/NMOAJ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Uu9/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ph3r4A&#10;AADcAAAADwAAAGRycy9kb3ducmV2LnhtbERPzWrCQBC+F3yHZQRvdaOWYqOrSEEI3kz7AEN2zAaz&#10;szE7NfHt3YPQ48f3v92PvlV36mMT2MBinoEiroJtuDbw+3N8X4OKgmyxDUwGHhRhv5u8bTG3YeAz&#10;3UupVQrhmKMBJ9LlWsfKkcc4Dx1x4i6h9ygJ9rW2PQ4p3Ld6mWWf2mPDqcFhR9+Oqmv55w2ILu25&#10;uA0hyqqwX275GOhUGjObjocNKKFR/sUvd2ENrD/S/HQmHQG9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6Yd6+AAAA3AAAAA8AAAAAAAAAAAAAAAAAmAIAAGRycy9kb3ducmV2&#10;LnhtbFBLBQYAAAAABAAEAPUAAACDAw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5ONsYA&#10;AADcAAAADwAAAGRycy9kb3ducmV2LnhtbESPT4vCMBTE78J+h/AWvIimFhGpRhFR/HNYsCuCt0fz&#10;tu3avJQmav32ZkHY4zAzv2Fmi9ZU4k6NKy0rGA4iEMSZ1SXnCk7fm/4EhPPIGivLpOBJDhbzj84M&#10;E20ffKR76nMRIOwSVFB4XydSuqwgg25ga+Lg/djGoA+yyaVu8BHgppJxFI2lwZLDQoE1rQrKrunN&#10;KBg/z6t97/J7OA63vF1/xZd1ddsr1f1sl1MQnlr/H363d1rBZBTD35lwBOT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5ONsYAAADc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UEcQA&#10;AADcAAAADwAAAGRycy9kb3ducmV2LnhtbESPzWrDMBCE74W8g9hAb7WUH1rjWAlJ00KvsQu5LtbG&#10;NrFWxlIdp09fFQo9DjPzDZPvJtuJkQbfOtawSBQI4sqZlmsNn+X7UwrCB2SDnWPScCcPu+3sIcfM&#10;uBufaCxCLSKEfYYamhD6TEpfNWTRJ64njt7FDRZDlEMtzYC3CLedXCr1LC22HBca7Om1oepafFkN&#10;WO7XaTn1B/V99y/n49upGPGg9eN82m9ABJrCf/iv/WE0pOs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4VBHEAAAA3A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/Cp8cA&#10;AADcAAAADwAAAGRycy9kb3ducmV2LnhtbESPQWvCQBSE74L/YXlCL6KbSlJi6ipWaik9tEQFe3xk&#10;n0kw+zZkt5r++25B8DjMzDfMYtWbRlyoc7VlBY/TCARxYXXNpYLDfjtJQTiPrLGxTAp+ycFqORws&#10;MNP2yjlddr4UAcIuQwWV920mpSsqMuimtiUO3sl2Bn2QXSl1h9cAN42cRdGTNFhzWKiwpU1FxXn3&#10;YxS8HF/zr6S3232a2PnH23d8+hzHSj2M+vUzCE+9v4dv7XetII0T+D8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fwqfHAAAA3AAAAA8AAAAAAAAAAAAAAAAAmAIAAGRy&#10;cy9kb3ducmV2LnhtbFBLBQYAAAAABAAEAPUAAACMAwAAAAA=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9cMcIA&#10;AADcAAAADwAAAGRycy9kb3ducmV2LnhtbESP3WrCQBSE7wXfYTmCd7rxB7Gpq0hBCL0z7QMcsqfZ&#10;0OzZNHtq4tu7BaGXw8x8wxxOo2/VjfrYBDawWmagiKtgG64NfH5cFntQUZAttoHJwJ0inI7TyQFz&#10;Gwa+0q2UWiUIxxwNOJEu1zpWjjzGZeiIk/cVeo+SZF9r2+OQ4L7V6yzbaY8NpwWHHb05qr7LX29A&#10;dGmvxc8QomwK++LW94HeS2Pms/H8CkpolP/ws11YA/vtDv7OpCOgj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1wxwgAAANw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7RsUA&#10;AADdAAAADwAAAGRycy9kb3ducmV2LnhtbERPS2vCQBC+F/wPywi9FN20GNHoKm1REQ8VH6DHITsm&#10;wexsyK4a/70rCL3Nx/ec8bQxpbhS7QrLCj67EQji1OqCMwX73bwzAOE8ssbSMim4k4PppPU2xkTb&#10;G2/ouvWZCCHsElSQe18lUro0J4OuayviwJ1sbdAHWGdS13gL4aaUX1HUlwYLDg05VvSbU3reXoyC&#10;n8Nss44bO98NYjtcLY69099HT6n3dvM9AuGp8f/il3upw/wo7sPzm3CC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ntG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HhicAA&#10;AADdAAAADwAAAGRycy9kb3ducmV2LnhtbERPzWrCQBC+F/oOyxR6q5tarBpdRYRC6M3oAwzZMRua&#10;nY3Z0cS37xaE3ubj+531dvStulEfm8AG3icZKOIq2IZrA6fj19sCVBRki21gMnCnCNvN89MacxsG&#10;PtCtlFqlEI45GnAiXa51rBx5jJPQESfuHHqPkmBfa9vjkMJ9q6dZ9qk9NpwaHHa0d1T9lFdvQHRp&#10;D8VlCFE+Crt00/tA36Uxry/jbgVKaJR/8cNd2DQ/m83h75t0gt7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Hhic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9Ke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l9KeMcAAADd&#10;AAAADwAAAAAAAAAAAAAAAACqAgAAZHJzL2Rvd25yZXYueG1sUEsFBgAAAAAEAAQA+gAAAJ4DAAAA&#10;AA==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vNMUA&#10;AADdAAAADwAAAGRycy9kb3ducmV2LnhtbERPTWvCQBC9F/oflin0UnSjmGKiq6hUKR4qGkGPQ3ZM&#10;gtnZkF01/ffdQqG3ebzPmc47U4s7ta6yrGDQj0AQ51ZXXCg4ZuveGITzyBpry6TgmxzMZ89PU0y1&#10;ffCe7gdfiBDCLkUFpfdNKqXLSzLo+rYhDtzFtgZ9gG0hdYuPEG5qOYyid2mw4tBQYkOrkvLr4WYU&#10;LE8f+13c2XU2jm2y3ZxHl6+3kVKvL91iAsJT5//Ff+5PHeZHcQK/34QT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1e80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SzQMIA&#10;AADdAAAADwAAAGRycy9kb3ducmV2LnhtbESPwWrDQAxE74X+w6JCb806KYTGzSaEQsH0FqcfILyq&#10;18Srdbxq7Px9dSjkJjGjmaftfo69udKYu8QOlosCDHGTfMetg+/T58sbmCzIHvvE5OBGGfa7x4ct&#10;lj5NfKRrLa3REM4lOggiQ2ltbgJFzIs0EKv2k8aIouvYWj/ipOGxt6uiWNuIHWtDwIE+AjXn+jc6&#10;EFv7Y3WZUpbXym/C6jbRV+3c89N8eAcjNMvd/H9decUv1sqv3+gId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1LNAwgAAAN0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QkpW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k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QkpWMQAAADdAAAA&#10;DwAAAAAAAAAAAAAAAACqAgAAZHJzL2Rvd25yZXYueG1sUEsFBgAAAAAEAAQA+gAAAJsDAAAAAA=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3+MUA&#10;AADdAAAADwAAAGRycy9kb3ducmV2LnhtbERPS4vCMBC+C/sfwix4EU0VFa1GWUUX2YPiA/Q4NGNb&#10;tpmUJmr33xtB2Nt8fM+ZzmtTiDtVLresoNuJQBAnVuecKjgd1+0RCOeRNRaWScEfOZjPPhpTjLV9&#10;8J7uB5+KEMIuRgWZ92UspUsyMug6tiQO3NVWBn2AVSp1hY8QbgrZi6KhNJhzaMiwpGVGye/hZhQs&#10;zqv9blDb9XE0sOOf70v/um31lWp+1l8TEJ5q/y9+uzc6zI+GPXh9E06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bf4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YtN78A&#10;AADdAAAADwAAAGRycy9kb3ducmV2LnhtbERPzWrCQBC+F3yHZQRvdaOC1OgqIgjBm2kfYMiO2dDs&#10;bJodTXx7t1DobT6+39kdRt+qB/WxCWxgMc9AEVfBNlwb+Po8v3+AioJssQ1MBp4U4bCfvO0wt2Hg&#10;Kz1KqVUK4ZijASfS5VrHypHHOA8dceJuofcoCfa1tj0OKdy3eplla+2x4dTgsKOTo+q7vHsDokt7&#10;LX6GEGVV2I1bPge6lMbMpuNxC0polH/xn7uwaX62XsHvN+kEvX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i03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P08QA&#10;AADdAAAADwAAAGRycy9kb3ducmV2LnhtbERPS4vCMBC+L/gfwgh7WTRVsCzVKCKKqwfBB4K3oRnb&#10;ajMpTdT6740g7G0+vueMJo0pxZ1qV1hW0OtGIIhTqwvOFBz2i84vCOeRNZaWScGTHEzGra8RJto+&#10;eEv3nc9ECGGXoILc+yqR0qU5GXRdWxEH7mxrgz7AOpO6xkcIN6XsR1EsDRYcGnKsaJZTet3djIL4&#10;eZytfk6X9ba35OV80z/Ny9tKqe92Mx2C8NT4f/HH/afD/CgewPubcII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oz9PEAAAA3QAAAA8AAAAAAAAAAAAAAAAAmAIAAGRycy9k&#10;b3ducmV2LnhtbFBLBQYAAAAABAAEAPUAAACJAwAAAAA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eJP8EA&#10;AADdAAAADwAAAGRycy9kb3ducmV2LnhtbERPS4vCMBC+L/gfwgh7WxOXpUo1iq+FvdoKXodmbIvN&#10;pDTZWvfXbwTB23x8z1muB9uInjpfO9YwnSgQxIUzNZcaTvn3xxyED8gGG8ek4U4e1qvR2xJT4258&#10;pD4LpYgh7FPUUIXQplL6oiKLfuJa4shdXGcxRNiV0nR4i+G2kZ9KJdJizbGhwpZ2FRXX7NdqwHzz&#10;Nc+Hdqv+7n523h+OWY9brd/Hw2YBItAQXuKn+8fE+SpJ4PFNPEG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HiT/BAAAA3QAAAA8AAAAAAAAAAAAAAAAAmAIAAGRycy9kb3du&#10;cmV2LnhtbFBLBQYAAAAABAAEAPUAAACG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wUt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Q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rBS3wwAAAN0AAAAP&#10;AAAAAAAAAAAAAAAAAKoCAABkcnMvZG93bnJldi54bWxQSwUGAAAAAAQABAD6AAAAmgMAAAAA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WAEsgA&#10;AADdAAAADwAAAGRycy9kb3ducmV2LnhtbESPT2vCQBDF70K/wzKFXqRuLCo2uoqWWqSHFv+AHofs&#10;mASzsyG71fjtnYPQ2wzvzXu/mc5bV6kLNaH0bKDfS0ARZ96WnBvY71avY1AhIlusPJOBGwWYz546&#10;U0ytv/KGLtuYKwnhkKKBIsY61TpkBTkMPV8Ti3byjcMoa5Nr2+BVwl2l35JkpB2WLA0F1vRRUHbe&#10;/jkDy8Pn5nfY+tVuPPTv31/HwemnOzDm5bldTEBFauO/+XG9toKfjARXvpER9OwO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9YAS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4a3b8A&#10;AADdAAAADwAAAGRycy9kb3ducmV2LnhtbERPzWrCQBC+F3yHZQre6qYKUqOrFKEQvBn7AEN2zAaz&#10;s2l2auLbu4LgbT6+39nsRt+qK/WxCWzgc5aBIq6Cbbg28Hv6+fgCFQXZYhuYDNwowm47edtgbsPA&#10;R7qWUqsUwjFHA06ky7WOlSOPcRY64sSdQ+9REuxrbXscUrhv9TzLltpjw6nBYUd7R9Wl/PcGRJf2&#10;WPwNIcqisCs3vw10KI2Zvo/fa1BCo7zET3dh0/xsuYLHN+kEvb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7hrd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/UsUA&#10;AADdAAAADwAAAGRycy9kb3ducmV2LnhtbERPS2vCQBC+C/6HZYReim4UX01dRYuW0oMSFdrjkB2T&#10;YHY2ZFeN/94tFLzNx/ec2aIxpbhS7QrLCvq9CARxanXBmYLjYdOdgnAeWWNpmRTcycFi3m7NMNb2&#10;xgld9z4TIYRdjApy76tYSpfmZND1bEUcuJOtDfoA60zqGm8h3JRyEEVjabDg0JBjRR85pef9xShY&#10;/ayT3aixm8N0ZN++P3+Hp+3rUKmXTrN8B+Gp8U/xv/tLh/nRpA9/34QT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r9S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MeccAA&#10;AADdAAAADwAAAGRycy9kb3ducmV2LnhtbERPzWrCQBC+F/oOyxR6q5umoDZ1FSkUgjejDzBkp9nQ&#10;7GyaHU18e1cQvM3H9zurzeQ7daYhtoENvM8yUMR1sC03Bo6Hn7clqCjIFrvAZOBCETbr56cVFjaM&#10;vKdzJY1KIRwLNOBE+kLrWDvyGGehJ07cbxg8SoJDo+2AYwr3nc6zbK49tpwaHPb07aj+q07egOjK&#10;7sv/MUT5KO2nyy8j7SpjXl+m7RcooUke4ru7tGl+tsjh9k06Qa+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Mecc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6Ea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ToRpwwAAAN0AAAAP&#10;AAAAAAAAAAAAAAAAAKoCAABkcnMvZG93bnJldi54bWxQSwUGAAAAAAQABAD6AAAAmgMAAAAA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4Kh8IA&#10;AADdAAAADwAAAGRycy9kb3ducmV2LnhtbERPTYvCMBC9C/sfwix403QXUbcaRQqLetPqweNsM7Zl&#10;m0lJotZ/bwTB2zze58yXnWnElZyvLSv4GiYgiAuray4VHA+/gykIH5A1NpZJwZ08LBcfvTmm2t54&#10;T9c8lCKGsE9RQRVCm0rpi4oM+qFtiSN3ts5giNCVUju8xXDTyO8kGUuDNceGClvKKir+84tRUGT7&#10;7V9bX/LTaud+7utptjttM6X6n91qBiJQF97il3uj4/xkMoL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gqHwgAAAN0AAAAPAAAAAAAAAAAAAAAAAJgCAABkcnMvZG93&#10;bnJldi54bWxQSwUGAAAAAAQABAD1AAAAhwMAAAAA&#10;" path="m113,c51,,,51,,113l,4604v,63,51,113,113,113l563,4717v62,,112,-50,112,-113l675,113c675,51,625,,563,l113,xe" fillcolor="#eaeaea" strokeweight="0">
                                            <v:path o:connecttype="custom" o:connectlocs="15,0;0,14;0,588;15,602;72,602;87,588;87,14;72,0;15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UTsIA&#10;AADdAAAADwAAAGRycy9kb3ducmV2LnhtbERPTWvCQBC9C/0PyxR6001DqyV1lRoaEW/GQq9DdkyC&#10;2dkluybpv+8Khd7m8T5nvZ1MJwbqfWtZwfMiAUFcWd1yreDrXMzfQPiArLGzTAp+yMN28zBbY6bt&#10;yCcaylCLGMI+QwVNCC6T0lcNGfQL64gjd7G9wRBhX0vd4xjDTSfTJFlKgy3HhgYd5Q1V1/JmFHy6&#10;9PS92+PRFUX5ElyV71dYKvX0OH28gwg0hX/xn/ug4/xk9Qr3b+IJ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JROwgAAAN0AAAAPAAAAAAAAAAAAAAAAAJgCAABkcnMvZG93&#10;bnJldi54bWxQSwUGAAAAAAQABAD1AAAAhwM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15,0;0,14;0,588;15,602;72,602;87,588;87,14;72,0;15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9i4sYA&#10;AADdAAAADwAAAGRycy9kb3ducmV2LnhtbERPTWvCQBC9C/0PyxR6kbpJDlpiViliselB0BYhtyE7&#10;TdJmZ0N2NfHfdwuCt3m8z8nWo2nFhXrXWFYQzyIQxKXVDVcKvj7fnl9AOI+ssbVMCq7kYL16mGSY&#10;ajvwgS5HX4kQwi5FBbX3XSqlK2sy6Ga2Iw7ct+0N+gD7SuoehxBuWplE0VwabDg01NjRpqby93g2&#10;CubX0yafFj8fh3jHu+0+KbbtOVfq6XF8XYLwNPq7+OZ+12F+tFjA/zfhBL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9i4sYAAADd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uC8QA&#10;AADdAAAADwAAAGRycy9kb3ducmV2LnhtbESPQWvCQBCF70L/wzIFb7prEZXUVbS14NWk0OuQnSbB&#10;7GzIbmP013cOhd5meG/e+2a7H32rBupjE9jCYm5AEZfBNVxZ+Cw+ZhtQMSE7bAOThTtF2O+eJlvM&#10;XLjxhYY8VUpCOGZooU6py7SOZU0e4zx0xKJ9h95jkrWvtOvxJuG+1S/GrLTHhqWhxo7eaiqv+Y+3&#10;gMVhuSnG7mge97j+ej9d8gGP1k6fx8MrqERj+jf/XZ+d4Ju14Mo3MoL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NLgvEAAAA3Q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azg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dFs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qazg8QAAADdAAAA&#10;DwAAAAAAAAAAAAAAAACqAgAAZHJzL2Rvd25yZXYueG1sUEsFBgAAAAAEAAQA+gAAAJsDAAAAAA=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q7sgA&#10;AADdAAAADwAAAGRycy9kb3ducmV2LnhtbESPQWvCQBCF7wX/wzIFL1I3FS1p6iptUREPLWqhPQ7Z&#10;MQlmZ0N21fjvnYPQ2wzvzXvfTOedq9WZ2lB5NvA8TEAR595WXBj42S+fUlAhIlusPZOBKwWYz3oP&#10;U8ysv/CWzrtYKAnhkKGBMsYm0zrkJTkMQ98Qi3bwrcMoa1to2+JFwl2tR0nyoh1WLA0lNvRZUn7c&#10;nZyBj9/F9nvS+eU+nfjXzepvfPgajI3pP3bvb6AidfHffL9eW8FPUuGXb2QEPbs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j2ru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    <v:path o:connecttype="custom" o:connectlocs="7,0;0,7;0,293;7,301;36,301;43,293;43,7;36,0;7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TwIb8A&#10;AADdAAAADwAAAGRycy9kb3ducmV2LnhtbERPzWrCQBC+F3yHZQRvdaNC0egqIhRCb0YfYMiO2dDs&#10;bJqdmvj2XUHobT6+39kdRt+qO/WxCWxgMc9AEVfBNlwbuF4+39egoiBbbAOTgQdFOOwnbzvMbRj4&#10;TPdSapVCOOZowIl0udaxcuQxzkNHnLhb6D1Kgn2tbY9DCvetXmbZh/bYcGpw2NHJUfVd/noDokt7&#10;Ln6GEGVV2I1bPgb6Ko2ZTcfjFpTQKP/il7uwaX62XsDzm3SC3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lPAh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7,0;0,7;0,293;7,301;36,301;43,293;43,7;36,0;7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                      <v:rect id="矩形 1735" o:spid="_x0000_s1389" style="position:absolute;left:4621;top:41105;width:1241;height: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3pMMA&#10;AADdAAAADwAAAGRycy9kb3ducmV2LnhtbERPS4vCMBC+C/6HMII3TVWQ2jWK+ECP6wN0b0Mz25Zt&#10;JqWJtvrrN8LC3ubje8582ZpSPKh2hWUFo2EEgji1uuBMweW8G8QgnEfWWFomBU9ysFx0O3NMtG34&#10;SI+Tz0QIYZeggtz7KpHSpTkZdENbEQfu29YGfYB1JnWNTQg3pRxH0VQaLDg05FjROqf053Q3CvZx&#10;tbod7KvJyu3X/vp5nW3OM69Uv9euPkB4av2/+M990GF+FE/g/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o3pMMAAADdAAAADwAAAAAAAAAAAAAAAACYAgAAZHJzL2Rv&#10;d25yZXYueG1sUEsFBgAAAAAEAAQA9QAAAIgDAAAAAA==&#10;" filled="f" stroked="f">
                                      <v:textbox inset="0,0,0,0"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hH48MAAADdAAAADwAAAGRycy9kb3ducmV2LnhtbERPTWvCQBC9C/6HZYTe6kYpoqmrqFio&#10;h0KNoechO01Ss7NhdzXx33cFwds83ucs171pxJWcry0rmIwTEMSF1TWXCvLTx+schA/IGhvLpOBG&#10;Htar4WCJqbYdH+mahVLEEPYpKqhCaFMpfVGRQT+2LXHkfq0zGCJ0pdQOuxhuGjlNkpk0WHNsqLCl&#10;XUXFObsYBfJr/5fb7lZ/T712h+1it/3ZZEq9jPrNO4hAfXiKH+5PHecn8ze4fxN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4R+PDAAAA3QAAAA8AAAAAAAAAAAAA&#10;AAAAoQIAAGRycy9kb3ducmV2LnhtbFBLBQYAAAAABAAEAPkAAACRAwAAAAA=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TieMMAAADdAAAADwAAAGRycy9kb3ducmV2LnhtbERPTWvCQBC9C/6HZYTe6kahoqmrqFio&#10;h0KNoechO01Ss7NhdzXx33cFwds83ucs171pxJWcry0rmIwTEMSF1TWXCvLTx+schA/IGhvLpOBG&#10;Htar4WCJqbYdH+mahVLEEPYpKqhCaFMpfVGRQT+2LXHkfq0zGCJ0pdQOuxhuGjlNkpk0WHNsqLCl&#10;XUXFObsYBfJr/5fb7lZ/T712h+1it/3ZZEq9jPrNO4hAfXiKH+5PHecn8ze4fxN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04njDAAAA3QAAAA8AAAAAAAAAAAAA&#10;AAAAoQIAAGRycy9kb3ducmV2LnhtbFBLBQYAAAAABAAEAPkAAACRAwAAAAA=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KfHMUAAADdAAAADwAAAGRycy9kb3ducmV2LnhtbERPS2vCQBC+F/oflhF6KbppgyLRVdpA&#10;HwcvWi/ehuyYRLOzaXbz+vddQehtPr7nrLeDqURHjSstK3iZRSCIM6tLzhUcfz6mSxDOI2usLJOC&#10;kRxsN48Pa0y07XlP3cHnIoSwS1BB4X2dSOmyggy6ma2JA3e2jUEfYJNL3WAfwk0lX6NoIQ2WHBoK&#10;rCktKLseWqMg/ozLMXWX0/y96n+/6l27f961Sj1NhrcVCE+D/xff3d86zI+WC7h9E06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KfHMUAAADdAAAADwAAAAAAAAAA&#10;AAAAAAChAgAAZHJzL2Rvd25yZXYueG1sUEsFBgAAAAAEAAQA+QAAAJMDAAAAAA==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46h8UAAADdAAAADwAAAGRycy9kb3ducmV2LnhtbERPS2vCQBC+C/6HZQpeRDdVrBJdRQUf&#10;By8+Lt6G7DRJm51NsxsT/323IPQ2H99zFqvWFOJBlcstK3gfRiCIE6tzThXcrrvBDITzyBoLy6Tg&#10;SQ5Wy25ngbG2DZ/pcfGpCCHsYlSQeV/GUrokI4NuaEviwH3ayqAPsEqlrrAJ4aaQoyj6kAZzDg0Z&#10;lrTNKPm+1EbBeD/On1v3dZ9siubnUJ7qc/9UK9V7a9dzEJ5a/y9+uY86zI9mU/j7Jpw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346h8UAAADdAAAADwAAAAAAAAAA&#10;AAAAAAChAgAAZHJzL2Rvd25yZXYueG1sUEsFBgAAAAAEAAQA+QAAAJMDAAAAAA==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6l1ccA&#10;AADdAAAADwAAAGRycy9kb3ducmV2LnhtbESPzW7CQAyE70h9h5UrcYNNe6hCYBOh/giOLSABNytr&#10;koisN8puSejT14dKvdma8cznVTG6Vt2oD41nA0/zBBRx6W3DlYHD/mOWggoR2WLrmQzcKUCRP0xW&#10;mFk/8BfddrFSEsIhQwN1jF2mdShrchjmviMW7eJ7h1HWvtK2x0HCXaufk+RFO2xYGmrs6LWm8rr7&#10;dgY2abc+bf3PULXv583x87h42y+iMdPHcb0EFWmM/+a/660V/CQVXP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OpdXHAAAA3QAAAA8AAAAAAAAAAAAAAAAAmAIAAGRy&#10;cy9kb3ducmV2LnhtbFBLBQYAAAAABAAEAPUAAACMAwAAAAA=&#10;" filled="f" stroked="f">
                                      <v:textbox inset="0,0,0,0">
                                        <w:txbxContent>
                                          <w:p w:rsidR="00C16B5F" w:rsidRDefault="00C16B5F" w:rsidP="00C16B5F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lowest carrier in a sub-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block  [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/8MQA&#10;AADdAAAADwAAAGRycy9kb3ducmV2LnhtbERPS2sCMRC+F/ofwgi91aw9VLsapfSx1FtdBfE2bMbd&#10;tZvJkqRu/PdGKPQ2H99zFqtoOnEm51vLCibjDARxZXXLtYLd9vNxBsIHZI2dZVJwIQ+r5f3dAnNt&#10;B97QuQy1SCHsc1TQhNDnUvqqIYN+bHvixB2tMxgSdLXUDocUbjr5lGXP0mDLqaHBnt4aqn7KX6Og&#10;Wk+L4j2673UXD8Nmj6ePotwq9TCKr3MQgWL4F/+5v3San81e4PZNOkE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MP/DEAAAA3QAAAA8AAAAAAAAAAAAAAAAAmAIAAGRycy9k&#10;b3ducmV2LnhtbFBLBQYAAAAABAAEAPUAAACJAwAAAAA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6,12;342,12;342,17;6,17;6,12;7,29;0,15;7,0;7,29;341,0;348,15;341,29;341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AsMYA&#10;AADdAAAADwAAAGRycy9kb3ducmV2LnhtbESPT0/DMAzF70j7DpEncWPpOPCnWzahARW7sQ4J7WY1&#10;pi00TpWENXx7fEDiZus9v/fzepvdoM4UYu/ZwHJRgCJuvO25NfB2fL66AxUTssXBMxn4oQjbzexi&#10;jaX1Ex/oXKdWSQjHEg10KY2l1rHpyGFc+JFYtA8fHCZZQ6ttwEnC3aCvi+JGO+xZGjocaddR81V/&#10;OwPN/raqHnN43Q/5NB3e8fOpqo/GXM7zwwpUopz+zX/XL1bwi3vhl2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8AsMYAAADdAAAADwAAAAAAAAAAAAAAAACYAgAAZHJz&#10;L2Rvd25yZXYueG1sUEsFBgAAAAAEAAQA9QAAAIsDAAAAAA=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6,12;360,12;360,17;6,17;6,12;7,29;0,15;7,0;7,29;360,0;367,15;360,29;360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xZf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V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NxZf8QAAADdAAAA&#10;DwAAAAAAAAAAAAAAAACqAgAAZHJzL2Rvd25yZXYueG1sUEsFBgAAAAAEAAQA+gAAAJsDAAAAAA==&#10;">
                                  <v:rect id="矩形 1726" o:spid="_x0000_s1398" style="position:absolute;left:1064;top:44571;width:85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E4sQA&#10;AADdAAAADwAAAGRycy9kb3ducmV2LnhtbERPTWvCQBC9F/wPywi91Y05lCR1lVAVc2xVSHsbstMk&#10;NDsbsluT9td3BcHbPN7nrDaT6cSFBtdaVrBcRCCIK6tbrhWcT/unBITzyBo7y6Tglxxs1rOHFWba&#10;jvxOl6OvRQhhl6GCxvs+k9JVDRl0C9sTB+7LDgZ9gEMt9YBjCDedjKPoWRpsOTQ02NNrQ9X38cco&#10;OCR9/lHYv7Hudp+H8q1Mt6fUK/U4n/IXEJ4mfxff3IUO86M0hu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/BOLEAAAA3QAAAA8AAAAAAAAAAAAAAAAAmAIAAGRycy9k&#10;b3ducmV2LnhtbFBLBQYAAAAABAAEAPUAAACJAwAAAAA=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hecMA&#10;AADdAAAADwAAAGRycy9kb3ducmV2LnhtbERPS4vCMBC+L/gfwgje1lQFsV2jiA/0uD5A9zY0s23Z&#10;ZlKaaKu/fiMI3ubje8503ppS3Kh2hWUFg34Egji1uuBMwem4+ZyAcB5ZY2mZFNzJwXzW+Zhiom3D&#10;e7odfCZCCLsEFeTeV4mULs3JoOvbijhwv7Y26AOsM6lrbEK4KeUwisbSYMGhIceKljmlf4erUbCd&#10;VIvLzj6arFz/bM/f53h1jL1SvW67+ALhqfVv8cu902F+FI/g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OhecMAAADdAAAADwAAAAAAAAAAAAAAAACYAgAAZHJzL2Rv&#10;d25yZXYueG1sUEsFBgAAAAAEAAQA9QAAAIgDAAAAAA==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o5DcMA&#10;AADdAAAADwAAAGRycy9kb3ducmV2LnhtbERPS4vCMBC+L/gfwgje1lQRsV2jiA/0uD5A9zY0s23Z&#10;ZlKaaKu/fiMI3ubje8503ppS3Kh2hWUFg34Egji1uuBMwem4+ZyAcB5ZY2mZFNzJwXzW+Zhiom3D&#10;e7odfCZCCLsEFeTeV4mULs3JoOvbijhwv7Y26AOsM6lrbEK4KeUwisbSYMGhIceKljmlf4erUbCd&#10;VIvLzj6arFz/bM/f53h1jL1SvW67+ALhqfVv8cu902F+FI/g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o5DcMAAADdAAAADwAAAAAAAAAAAAAAAACYAgAAZHJzL2Rv&#10;d25yZXYueG1sUEsFBgAAAAAEAAQA9QAAAIgDAAAAAA==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0J8QA&#10;AADdAAAADwAAAGRycy9kb3ducmV2LnhtbERPS2vCQBC+C/0PyxS86a5CrYmu0pYKQejBB56H7Jik&#10;ZmdDdtXYX98VBG/z8T1nvuxsLS7U+sqxhtFQgSDOnam40LDfrQZTED4gG6wdk4YbeVguXnpzTI27&#10;8oYu21CIGMI+RQ1lCE0qpc9LsuiHriGO3NG1FkOEbSFNi9cYbms5VmoiLVYcG0ps6Kuk/LQ9Ww3F&#10;9+9fMjp8nrJs/L7Lzz9YJ2qtdf+1+5iBCNSFp/jhzkycr5I3uH8TT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q9CfEAAAA3QAAAA8AAAAAAAAAAAAAAAAAmAIAAGRycy9k&#10;b3ducmV2LnhtbFBLBQYAAAAABAAEAPUAAACJAwAAAAA=&#10;" adj=",10804"/>
                                  <v:rect id="矩形 1976" o:spid="_x0000_s1402" style="position:absolute;left:4924;top:44279;width:92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C4cIA&#10;AADdAAAADwAAAGRycy9kb3ducmV2LnhtbERPS4vCMBC+C/6HMII3Td2D2GoU0RU9+gLd29DMtsVm&#10;Uppoq7/eLCx4m4/vObNFa0rxoNoVlhWMhhEI4tTqgjMF59NmMAHhPLLG0jIpeJKDxbzbmWGibcMH&#10;ehx9JkIIuwQV5N5XiZQuzcmgG9qKOHC/tjboA6wzqWtsQrgp5VcUjaXBgkNDjhWtckpvx7tRsJ1U&#10;y+vOvpqs/P7ZXvaXeH2KvVL9XrucgvDU+o/4373TYX4Uj+Hvm3CC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ALhwgAAAN0AAAAPAAAAAAAAAAAAAAAAAJgCAABkcnMvZG93&#10;bnJldi54bWxQSwUGAAAAAAQABAD1AAAAhwMAAAAA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,high</w:t>
                                          </w:r>
                                          <w:proofErr w:type="gramEnd"/>
                                        </w:p>
                                        <w:p w:rsidR="00C16B5F" w:rsidRDefault="00C16B5F" w:rsidP="00C16B5F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nesMA&#10;AADdAAAADwAAAGRycy9kb3ducmV2LnhtbERPS4vCMBC+L/gfwgje1lQPartGER/ocX2A7m1oZtuy&#10;zaQ00VZ//UYQvM3H95zpvDWluFHtCssKBv0IBHFqdcGZgtNx8zkB4TyyxtIyKbiTg/ms8zHFRNuG&#10;93Q7+EyEEHYJKsi9rxIpXZqTQde3FXHgfm1t0AdYZ1LX2IRwU8phFI2kwYJDQ44VLXNK/w5Xo2A7&#10;qRaXnX00Wbn+2Z6/z/HqGHulet128QXCU+vf4pd7p8P8KB7D85twgp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inesMAAADdAAAADwAAAAAAAAAAAAAAAACYAgAAZHJzL2Rv&#10;d25yZXYueG1sUEsFBgAAAAAEAAQA9QAAAIgDAAAAAA==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,low</w:t>
                                          </w:r>
                                          <w:proofErr w:type="gramEnd"/>
                                        </w:p>
                                        <w:p w:rsidR="00C16B5F" w:rsidRDefault="00C16B5F" w:rsidP="00C16B5F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ClfMYAAADdAAAADwAAAGRycy9kb3ducmV2LnhtbESPzWrDQAyE74W8w6JAb806PZjUzSYk&#10;BUPaQiE/DyC8qm3i1Tq7G8d9++oQyE1iRjOfluvRdWqgEFvPBuazDBRx5W3LtYHTsXxZgIoJ2WLn&#10;mQz8UYT1avK0xML6G+9pOKRaSQjHAg00KfWF1rFqyGGc+Z5YtF8fHCZZQ61twJuEu06/ZlmuHbYs&#10;DQ329NFQdT5cnQH8+lxc8o295OG7zOc/+/E4lFtjnqfj5h1UojE9zPfrnRX87E1w5RsZQa/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gpXzGAAAA3QAAAA8AAAAAAAAA&#10;AAAAAAAAoQIAAGRycy9kb3ducmV2LnhtbFBLBQYAAAAABAAEAPkAAACUAwAAAAA=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wA58IAAADdAAAADwAAAGRycy9kb3ducmV2LnhtbERP24rCMBB9X/Afwgi+rak+FK1GUaGg&#10;u7Dg5QOGZmyLzaQmsXb/fiMI+zaHc53lujeN6Mj52rKCyTgBQVxYXXOp4HLOP2cgfEDW2FgmBb/k&#10;Yb0afCwx0/bJR+pOoRQxhH2GCqoQ2kxKX1Rk0I9tSxy5q3UGQ4SulNrhM4abRk6TJJUGa44NFba0&#10;q6i4nR5GAX4dZvd0o++p+87Tyc+xP3f5VqnRsN8sQATqw7/47d7rOD+Zz+H1TTxBr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wA58IAAADdAAAADwAAAAAAAAAAAAAA&#10;AAChAgAAZHJzL2Rvd25yZXYueG1sUEsFBgAAAAAEAAQA+QAAAJADAAAAAA==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qlFMUA&#10;AADdAAAADwAAAGRycy9kb3ducmV2LnhtbESPT4vCQAzF7wt+hyGCt3XqHkSro8j+QY+uCuotdGJb&#10;tpMpndFWP/3mIHhLeC/v/TJfdq5SN2pC6dnAaJiAIs68LTk3cNj/vE9AhYhssfJMBu4UYLnovc0x&#10;tb7lX7rtYq4khEOKBooY61TrkBXkMAx9TSzaxTcOo6xNrm2DrYS7Sn8kyVg7LFkaCqzps6Dsb3d1&#10;BtaTenXa+EebV9/n9XF7nH7tp9GYQb9bzUBF6uLL/LzeWMEfJcIv38gI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SqUUxQAAAN0AAAAPAAAAAAAAAAAAAAAAAJgCAABkcnMv&#10;ZG93bnJldi54bWxQSwUGAAAAAAQABAD1AAAAigMAAAAA&#10;" filled="f" stroked="f">
                                    <v:textbox inset="0,0,0,0">
                                      <w:txbxContent>
                                        <w:p w:rsidR="00C16B5F" w:rsidRDefault="00C16B5F" w:rsidP="00C16B5F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              <v:rect id="矩形 1723" o:spid="_x0000_s1408" style="position:absolute;left:1753;top:40617;width:4110;height: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Se+MIA&#10;AADd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9HA3h/E0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1J74wgAAAN0AAAAPAAAAAAAAAAAAAAAAAJgCAABkcnMvZG93&#10;bnJldi54bWxQSwUGAAAAAAQABAD1AAAAhwMAAAAA&#10;" filled="f" stroked="f">
                                <v:textbox inset="0,0,0,0"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宋体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OFvMMAAADdAAAADwAAAGRycy9kb3ducmV2LnhtbERPy6rCMBDdC/5DGMGdplYQqUZR8cLF&#10;hXB9LNwNzdhWm0ltota/NxcEd3M4z5nOG1OKB9WusKxg0I9AEKdWF5wpOOx/emMQziNrLC2Tghc5&#10;mM/arSkm2j75jx47n4kQwi5BBbn3VSKlS3My6Pq2Ig7c2dYGfYB1JnWNzxBuShlH0UgaLDg05FjR&#10;Kqf0ursbBds4Xq2XNr2/buPtTZ6bzel4GSnV7TSLCQhPjf+KP+5fHeYPoiH8fxNOkLM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DhbzDAAAA3QAAAA8AAAAAAAAAAAAA&#10;AAAAoQIAAGRycy9kb3ducmV2LnhtbFBLBQYAAAAABAAEAPkAAACRAwAAAAA=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AhZMIA&#10;AADdAAAADwAAAGRycy9kb3ducmV2LnhtbERPS2vCQBC+F/oflhF6q5v0IZK6EVG0vRpzyW3YnSbB&#10;3dmQXTX++26h0Nt8fM9ZrSdnxZXG0HtWkM8zEMTam55bBfVp/7wEESKyQeuZFNwpwLp8fFhhYfyN&#10;j3StYitSCIcCFXQxDoWUQXfkMMz9QJy4bz86jAmOrTQj3lK4s/IlyxbSYc+pocOBth3pc3VxCppt&#10;Y6XX9bv+PL5K3FS7g212Sj3Nps0HiEhT/Bf/ub9Mmp9nb/D7TTpB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4CFkwgAAAN0AAAAPAAAAAAAAAAAAAAAAAJgCAABkcnMvZG93&#10;bnJldi54bWxQSwUGAAAAAAQABAD1AAAAhwMAAAAA&#10;" filled="f" stroked="f">
                                <v:textbox style="layout-flow:vertical-ideographic" inset="0,0,0,0">
                                  <w:txbxContent>
                                    <w:p w:rsidR="00C16B5F" w:rsidRDefault="00C16B5F" w:rsidP="00C16B5F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E/8AA&#10;AADdAAAADwAAAGRycy9kb3ducmV2LnhtbERPTYvCMBC9L/gfwgje1lTFRapRRNHdq9VLb0MytsVk&#10;Upqo9d+bhYW9zeN9zmrTOyse1IXGs4LJOANBrL1puFJwOR8+FyBCRDZoPZOCFwXYrAcfK8yNf/KJ&#10;HkWsRArhkKOCOsY2lzLomhyGsW+JE3f1ncOYYFdJ0+EzhTsrp1n2JR02nBpqbGlXk74Vd6eg3JVW&#10;en2Z6+/TTOK22B9tuVdqNOy3SxCR+vgv/nP/mDR/ks3h95t0gl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yE/8AAAADdAAAADwAAAAAAAAAAAAAAAACYAgAAZHJzL2Rvd25y&#10;ZXYueG1sUEsFBgAAAAAEAAQA9QAAAIUDAAAAAA==&#10;" filled="f" stroked="f">
                                <v:textbox style="layout-flow:vertical-ideographic" inset="0,0,0,0"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FIEr0AAADdAAAADwAAAGRycy9kb3ducmV2LnhtbERPSwrCMBDdC94hjODOphYUqUYRRVB3&#10;fg4wNmNbbCa1iVpvbwTB3Tzed2aL1lTiSY0rLSsYRjEI4szqknMF59NmMAHhPLLGyjIpeJODxbzb&#10;mWGq7YsP9Dz6XIQQdikqKLyvUyldVpBBF9maOHBX2xj0ATa51A2+QripZBLHY2mw5NBQYE2rgrLb&#10;8WEU7C4rXI/Wh1pPyiSjd3I/Me6V6vfa5RSEp9b/xT/3Vof5w3gM32/CCXL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uxSBK9AAAA3QAAAA8AAAAAAAAAAAAAAAAAoQIA&#10;AGRycy9kb3ducmV2LnhtbFBLBQYAAAAABAAEAPkAAACLAwAAAAA=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fYcMAAADdAAAADwAAAGRycy9kb3ducmV2LnhtbERPS2sCMRC+C/6HMEJvmihlldUoPhBL&#10;L0Vr7+Nm3N12M1k3Ubf/vikI3ubje85s0dpK3KjxpWMNw4ECQZw5U3Ku4fi57U9A+IBssHJMGn7J&#10;w2Le7cwwNe7Oe7odQi5iCPsUNRQh1KmUPivIoh+4mjhyZ9dYDBE2uTQN3mO4reRIqURaLDk2FFjT&#10;uqDs53C1Gk7rnXrffNuv42XVJvnHK56qLNH6pdcupyACteEpfrjfTJw/VGP4/yae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EH2HDAAAA3QAAAA8AAAAAAAAAAAAA&#10;AAAAoQIAAGRycy9kb3ducmV2LnhtbFBLBQYAAAAABAAEAPkAAACRAwAAAAA=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4ERcMA&#10;AADdAAAADwAAAGRycy9kb3ducmV2LnhtbESPzWoCMRDH74W+Q5iCF6lZhRbZGqUttHjoQW0fYNiM&#10;SXAzWTapu769cxC8zTD/j9+sNmNs1Zn6HBIbmM8qUMRNsoGdgb/fr+clqFyQLbaJycCFMmzWjw8r&#10;rG0aeE/nQ3FKQjjXaMCX0tVa58ZTxDxLHbHcjqmPWGTtnbY9DhIeW72oqlcdMbA0eOzo01NzOvxH&#10;A/jdLofpS5T+ED78j3ZuetkZM3ka399AFRrLXXxzb63gzyvBlW9kBL2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4ERc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45,0;43,1;42,0;39,1;38,0;36,1;36,1;35,0;34,1;33,1;34,0;34,3;34,6;33,9;33,10;33,13;33,16;33,19;33,20;33,26;33,28;33,31;32,36;32,38;32,41;31,44;32,46;31,51;31,56;30,60;31,65;30,67;30,71;30,74;30,77;30,80;30,82;29,82;29,85;29,87;28,89;27,89;26,92;24,92;23,93;21,94;19,96;18,95;16,98;15,98;12,99;11,98;10,100;7,100;7,99;5,101;3,100;2,100;1,100;0,10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URksEAAADdAAAADwAAAGRycy9kb3ducmV2LnhtbERPzWrCQBC+F3yHZQRvdWMRqdFVgkVa&#10;kB4afYAhO26C2dmQnZr07bsFobf5+H5nux99q+7UxyawgcU8A0VcBduwM3A5H59fQUVBttgGJgM/&#10;FGG/mzxtMbdh4C+6l+JUCuGYo4FapMu1jlVNHuM8dMSJu4beoyTYO217HFK4b/VLlq20x4ZTQ40d&#10;HWqqbuW3NyAylPKuu8IVp7dlXLvi+LkajJlNx2IDSmiUf/HD/WHT/EW2hr9v0gl6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RGSwQAAAN0AAAAPAAAAAAAAAAAAAAAA&#10;AKECAABkcnMvZG93bnJldi54bWxQSwUGAAAAAAQABAD5AAAAjwMAAAAA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0Md8UA&#10;AADdAAAADwAAAGRycy9kb3ducmV2LnhtbESPQU/DMAyF70j7D5GRuLG0HACVZdPEoGI31iEhblZj&#10;2rLGqZKwhn+PD0jcbL3n9z6vNtmN6kwhDp4NlMsCFHHr7cCdgbfj8/U9qJiQLY6eycAPRdisFxcr&#10;rKyf+UDnJnVKQjhWaKBPaaq0jm1PDuPST8SiffrgMMkaOm0DzhLuRn1TFLfa4cDS0ONEjz21p+bb&#10;GWj3d3W9y+F1P+aP+fCOX091czTm6jJvH0Alyunf/Hf9YgW/LIVf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Qx3xQAAAN0AAAAPAAAAAAAAAAAAAAAAAJgCAABkcnMv&#10;ZG93bnJldi54bWxQSwUGAAAAAAQABAD1AAAAigMAAAAA&#10;" path="m108,51r5879,l5987,69,108,69r,-18xm120,120l,60,120,r,120xm5974,r120,60l5974,120,5974,xe" fillcolor="black" strokeweight=".1pt">
                          <v:stroke joinstyle="bevel"/>
                          <v:path o:connecttype="custom" o:connectlocs="2,11;106,11;106,15;2,15;2,11;2,25;0,13;2,0;2,25;106,0;108,13;106,25;10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p7MQA&#10;AADdAAAADwAAAGRycy9kb3ducmV2LnhtbERPQW7CMBC8V+ofrEXiVhx6oFXAIERLVG4lVELcVvGS&#10;BOJ1ZBvi/r6uVKlz2tXszOwsVtF04k7Ot5YVTCcZCOLK6pZrBV+H7dMrCB+QNXaWScE3eVgtHx8W&#10;mGs78J7uZahFMmGfo4ImhD6X0lcNGfQT2xMn7mydwZBWV0vtcEjmppPPWTaTBltOCQ32tGmoupY3&#10;o6DavRTFW3Sfuy6ehv0RL+9FeVBqPIrrOYhAMfwf/6k/dHo/AX7bpBH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RqezEAAAA3QAAAA8AAAAAAAAAAAAAAAAAmAIAAGRycy9k&#10;b3ducmV2LnhtbFBLBQYAAAAABAAEAPUAAACJAwAAAAA=&#10;" path="m108,51r5879,l5987,69,108,69r,-18xm120,120l,60,120,r,120xm5974,r120,60l5974,120,5974,xe" fillcolor="black" strokeweight=".1pt">
                          <v:stroke joinstyle="bevel"/>
                          <v:path o:connecttype="custom" o:connectlocs="2,11;88,11;88,16;2,16;2,11;2,27;0,14;2,0;2,27;88,0;90,14;88,27;88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KVsEA&#10;AADdAAAADwAAAGRycy9kb3ducmV2LnhtbERPTWvCQBC9C/6HZQRvZhNLS0ldRRTbXo1echt2xyS4&#10;Oxuyq8Z/3y0UepvH+5zVZnRW3GkInWcFRZaDINbedNwoOJ8Oi3cQISIbtJ5JwZMCbNbTyQpL4x98&#10;pHsVG5FCOJSooI2xL6UMuiWHIfM9ceIufnAYExwaaQZ8pHBn5TLP36TDjlNDiz3tWtLX6uYU1Lva&#10;Sq/Pr/rr+CJxW+0/bb1Xaj4btx8gIo3xX/zn/jZpflEs4febdIJ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cilbBAAAA3QAAAA8AAAAAAAAAAAAAAAAAmAIAAGRycy9kb3du&#10;cmV2LnhtbFBLBQYAAAAABAAEAPUAAACGAwAAAAA=&#10;" filled="f" stroked="f">
                        <v:textbox style="layout-flow:vertical-ideographic" inset="0,0,0,0">
                          <w:txbxContent>
                            <w:p w:rsidR="00C16B5F" w:rsidRDefault="00C16B5F" w:rsidP="00C16B5F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      <v:shape id="文本框 1730" o:spid="_x0000_s1420" type="#_x0000_t202" style="position:absolute;left:8065;top:45528;width:1475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4aMIA&#10;AADdAAAADwAAAGRycy9kb3ducmV2LnhtbERPTYvCMBC9C/6HMAt706TiilajiMuCpxV1V/A2NGNb&#10;tpmUJmvrvzeC4G0e73MWq85W4kqNLx1rSIYKBHHmTMm5hp/j12AKwgdkg5Vj0nAjD6tlv7fA1LiW&#10;93Q9hFzEEPYpaihCqFMpfVaQRT90NXHkLq6xGCJscmkabGO4reRIqYm0WHJsKLCmTUHZ3+Hfavj9&#10;vpxPY7XLP+1H3bpOSbYzqfX7W7eegwjUhZf46d6aOD9JxvD4Jp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KvhowgAAAN0AAAAPAAAAAAAAAAAAAAAAAJgCAABkcnMvZG93&#10;bnJldi54bWxQSwUGAAAAAAQABAD1AAAAhwMAAAAA&#10;" filled="f" stroked="f">
                      <v:textbox>
                        <w:txbxContent>
                          <w:p w:rsidR="00C16B5F" w:rsidRDefault="00C16B5F" w:rsidP="00C16B5F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        <v:group id="组合 2820" o:spid="_x0000_s1422" style="position:absolute;left:6043;top:41615;width:5466;height:3854" coordorigin="6043,41615" coordsize="5466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fNzM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lZrC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B83MwwAAAN0AAAAP&#10;AAAAAAAAAAAAAAAAAKoCAABkcnMvZG93bnJldi54bWxQSwUGAAAAAAQABAD6AAAAmgMAAAAA&#10;">
                        <v:line id="直线 1986" o:spid="_x0000_s1423" style="position:absolute;flip:y;visibility:visible;mso-wrap-style:square" from="6314,43989" to="11175,43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+2psIAAADdAAAADwAAAGRycy9kb3ducmV2LnhtbERPzUrDQBC+C77DMoI3u4lIbdNuS7AU&#10;BfHQtA8wZKeb0OxsyE6b+PauIHibj+931tvJd+pGQ2wDG8hnGSjiOtiWnYHTcf+0ABUF2WIXmAx8&#10;U4Tt5v5ujYUNIx/oVolTKYRjgQYakb7QOtYNeYyz0BMn7hwGj5Lg4LQdcEzhvtPPWTbXHltODQ32&#10;9NZQfamu3oDIWMm77ktXfu5e4tKV+6/5aMzjw1SuQAlN8i/+c3/YND/PX+H3m3SC3v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+2psIAAADdAAAADwAAAAAAAAAAAAAA&#10;AAChAgAAZHJzL2Rvd25yZXYueG1sUEsFBgAAAAAEAAQA+QAAAJADAAAAAA==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AccUA&#10;AADdAAAADwAAAGRycy9kb3ducmV2LnhtbESPQU/DMAyF70j7D5GRuLG0HACVZdPEoGI31iEhblZj&#10;2rLGqZKwhn+PD0jcbL3n9z6vNtmN6kwhDp4NlMsCFHHr7cCdgbfj8/U9qJiQLY6eycAPRdisFxcr&#10;rKyf+UDnJnVKQjhWaKBPaaq0jm1PDuPST8SiffrgMMkaOm0DzhLuRn1TFLfa4cDS0ONEjz21p+bb&#10;GWj3d3W9y+F1P+aP+fCOX091czTm6jJvH0Alyunf/Hf9YgW/LAVX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wBxxQAAAN0AAAAPAAAAAAAAAAAAAAAAAJgCAABkcnMv&#10;ZG93bnJldi54bWxQSwUGAAAAAAQABAD1AAAAigMAAAAA&#10;" path="m108,51r5879,l5987,69,108,69r,-18xm120,120l,60,120,r,120xm5974,r120,60l5974,120,5974,xe" fillcolor="black" strokeweight=".1pt">
                          <v:stroke joinstyle="bevel"/>
                          <v:path o:connecttype="custom" o:connectlocs="2,11;106,11;106,15;2,15;2,11;2,25;0,13;2,0;2,25;106,0;108,13;106,25;10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l6sQA&#10;AADdAAAADwAAAGRycy9kb3ducmV2LnhtbERPS2vCQBC+F/oflil4q5t46CO6SmltqLcaBfE2ZMck&#10;Njsbdlez/ffdQqG3+fies1hF04srOd9ZVpBPMxDEtdUdNwr2u/f7JxA+IGvsLZOCb/KwWt7eLLDQ&#10;duQtXavQiBTCvkAFbQhDIaWvWzLop3YgTtzJOoMhQddI7XBM4aaXsyx7kAY7Tg0tDvTaUv1VXYyC&#10;evNYlm/RfW76eBy3Bzyvy2qn1OQuvsxBBIrhX/zn/tBpfp4/w+836QS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perEAAAA3QAAAA8AAAAAAAAAAAAAAAAAmAIAAGRycy9k&#10;b3ducmV2LnhtbFBLBQYAAAAABAAEAPUAAACJAwAAAAA=&#10;" path="m108,51r5879,l5987,69,108,69r,-18xm120,120l,60,120,r,120xm5974,r120,60l5974,120,5974,xe" fillcolor="black" strokeweight=".1pt">
                          <v:stroke joinstyle="bevel"/>
                          <v:path o:connecttype="custom" o:connectlocs="2,11;88,11;88,16;2,16;2,11;2,27;0,14;2,0;2,27;88,0;90,14;88,27;88,0" o:connectangles="0,0,0,0,0,0,0,0,0,0,0,0,0"/>
                        </v:shape>
                        <v:rect id="矩形 1983" o:spid="_x0000_s1426" style="position:absolute;left:6399;top:44283;width:1062;height: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/5dMYA&#10;AADd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I/Ggu/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/5dMYAAADdAAAADwAAAAAAAAAAAAAAAACYAgAAZHJz&#10;L2Rvd25yZXYueG1sUEsFBgAAAAAEAAQA9QAAAIsDAAAAAA==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,low</w:t>
                                </w:r>
                                <w:proofErr w:type="gramEnd"/>
                              </w:p>
                              <w:p w:rsidR="00C16B5F" w:rsidRDefault="00C16B5F" w:rsidP="00C16B5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  <w:p w:rsidR="00C16B5F" w:rsidRDefault="00C16B5F" w:rsidP="00C16B5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TKm8EAAADdAAAADwAAAGRycy9kb3ducmV2LnhtbERPzYrCMBC+C75DGGFvmtZDka5RVCio&#10;CwvqPsDQjG2xmdQk1u7bbxYEb/Px/c5yPZhW9OR8Y1lBOktAEJdWN1wp+LkU0wUIH5A1tpZJwS95&#10;WK/GoyXm2j75RP05VCKGsM9RQR1Cl0vpy5oM+pntiCN3tc5giNBVUjt8xnDTynmSZNJgw7Ghxo52&#10;NZW388MowONhcc82+p65ryJLv0/DpS+2Sn1Mhs0niEBDeItf7r2O89N5Cv/fx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MqbwQAAAN0AAAAPAAAAAAAAAAAAAAAA&#10;AKECAABkcnMvZG93bnJldi54bWxQSwUGAAAAAAQABAD5AAAAjwMAAAAA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ZU7MMAAADdAAAADwAAAGRycy9kb3ducmV2LnhtbERPzWqDQBC+F/IOywR6a1Y9SDDZBFsQ&#10;0hYKiXmAwZ2q1J3V3Y2xb98tFHqbj+939sfFDGIm53vLCtJNAoK4sbrnVsG1rp62IHxA1jhYJgXf&#10;5OF4WD3ssdD2zmeaL6EVMYR9gQq6EMZCSt90ZNBv7EgcuU/rDIYIXSu1w3sMN4PMkiSXBnuODR2O&#10;9NJR83W5GQX49rqd8lJPuXuv8vTjvNRz9azU43opdyACLeFf/Oc+6Tg/zTL4/SaeIA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WVOzDAAAA3QAAAA8AAAAAAAAAAAAA&#10;AAAAoQIAAGRycy9kb3ducmV2LnhtbFBLBQYAAAAABAAEAPkAAACRAwAAAAA=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nA8MA&#10;AADdAAAADwAAAGRycy9kb3ducmV2LnhtbERPTYvCMBC9C/6HMMLeNFVB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1nA8MAAADdAAAADwAAAAAAAAAAAAAAAACYAgAAZHJzL2Rv&#10;d25yZXYueG1sUEsFBgAAAAAEAAQA9QAAAIgDAAAAAA==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edge</w:t>
                                </w: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T/d8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T/d8MAAADdAAAADwAAAAAAAAAAAAAAAACYAgAAZHJzL2Rv&#10;d25yZXYueG1sUEsFBgAAAAAEAAQA9QAAAIgDAAAAAA==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C</w:t>
                                </w: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a7MMA&#10;AADdAAAADwAAAGRycy9kb3ducmV2LnhtbERPTYvCMBC9C/6HMMLeNFVQ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ha7MMAAADdAAAADwAAAAAAAAAAAAAAAACYAgAAZHJzL2Rv&#10;d25yZXYueG1sUEsFBgAAAAAEAAQA9QAAAIgDAAAAAA==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C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rEm8IA&#10;AADd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8MR/D+Jpw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WsSbwgAAAN0AAAAPAAAAAAAAAAAAAAAAAJgCAABkcnMvZG93&#10;bnJldi54bWxQSwUGAAAAAAQABAD1AAAAhwMAAAAA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edge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hAMMA&#10;AADdAAAADwAAAGRycy9kb3ducmV2LnhtbERPS4vCMBC+C/6HMMLeNNWDj2oU0RU97lpBvQ3N2Bab&#10;SWmytuuv3ywI3ubje85i1ZpSPKh2hWUFw0EEgji1uuBMwSnZ9acgnEfWWFomBb/kYLXsdhYYa9vw&#10;Nz2OPhMhhF2MCnLvq1hKl+Zk0A1sRRy4m60N+gDrTOoamxBuSjmKorE0WHBoyLGiTU7p/fhjFOyn&#10;1fpysM8mKz+v+/PXebZNZl6pj167noPw1Pq3+OU+6DB/OJrA/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hAMMAAADdAAAADwAAAAAAAAAAAAAAAACYAgAAZHJzL2Rv&#10;d25yZXYueG1sUEsFBgAAAAAEAAQA9QAAAIgDAAAAAA==&#10;" filled="f" stroked="f">
                          <v:textbox inset="0,0,0,0">
                            <w:txbxContent>
                              <w:p w:rsidR="00C16B5F" w:rsidRDefault="00C16B5F" w:rsidP="00C16B5F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proofErr w:type="gramStart"/>
                                <w:r>
                                  <w:rPr>
                                    <w:rFonts w:ascii="宋体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,high</w:t>
                                </w:r>
                                <w:proofErr w:type="gramEnd"/>
                              </w:p>
                              <w:p w:rsidR="00C16B5F" w:rsidRDefault="00C16B5F" w:rsidP="00C16B5F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        <v:line id="直线 1924" o:spid="_x0000_s1435" style="position:absolute;visibility:visible;mso-wrap-style:square" from="10932,44887" to="10934,4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642sIAAADdAAAADwAAAGRycy9kb3ducmV2LnhtbERPTYvCMBC9L/gfwgh7W1N7EK1GUXHB&#10;PSy4VTwPzdhWm0lJsrb++40g7G0e73MWq9404k7O15YVjEcJCOLC6ppLBafj58cUhA/IGhvLpOBB&#10;HlbLwdsCM207/qF7HkoRQ9hnqKAKoc2k9EVFBv3ItsSRu1hnMEToSqkddjHcNDJNkok0WHNsqLCl&#10;bUXFLf81CuT37nqy3aM+pF67r81suzmvc6Xeh/16DiJQH/7FL/dex/njdAbPb+IJ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L642sIAAADdAAAADwAAAAAAAAAAAAAA&#10;AAChAgAAZHJzL2Rvd25yZXYueG1sUEsFBgAAAAAEAAQA+QAAAJADAAAAAA==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2HmsYAAADdAAAADwAAAGRycy9kb3ducmV2LnhtbESPQWvCQBCF74X+h2UK3upGhWKjq6hU&#10;sAfBptLzkB2TtNnZsLs18d87h0JvM7w3732zXA+uVVcKsfFsYDLOQBGX3jZcGTh/7p/noGJCtth6&#10;JgM3irBePT4sMbe+5w+6FqlSEsIxRwN1Sl2udSxrchjHviMW7eKDwyRrqLQN2Eu4a/U0y160w4al&#10;ocaOdjWVP8WvM6CPb99n39+a0zTa8L593W2/NoUxo6dhswCVaEj/5r/rgxX8yUz45RsZQa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dh5rGAAAA3QAAAA8AAAAAAAAA&#10;AAAAAAAAoQIAAGRycy9kb3ducmV2LnhtbFBLBQYAAAAABAAEAPkAAACUAwAAAAA=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ig8MA&#10;AADdAAAADwAAAGRycy9kb3ducmV2LnhtbERPS4vCMBC+C/6HMIK3Na2Cj65RVBTKggd12fPQzLbV&#10;ZlKaqNVfbxYWvM3H95z5sjWVuFHjSssK4kEEgjizuuRcwfdp9zEF4TyyxsoyKXiQg+Wi25ljou2d&#10;D3Q7+lyEEHYJKii8rxMpXVaQQTewNXHgfm1j0AfY5FI3eA/hppLDKBpLgyWHhgJr2hSUXY5XoyDf&#10;np+z+Gd9SdPh5JRd91jNoi+l+r129QnCU+vf4n93qsP8eBTD3zfhB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aig8MAAADdAAAADwAAAAAAAAAAAAAAAACYAgAAZHJzL2Rv&#10;d25yZXYueG1sUEsFBgAAAAAEAAQA9QAAAIgDAAAAAA==&#10;" adj=",10804"/>
                          <v:group id="组合 2836" o:spid="_x0000_s1438" style="position:absolute;left:6043;top:41615;width:5467;height:3002" coordorigin="6043,41615" coordsize="5467,3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mXr8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GQ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ImXr8QAAADdAAAA&#10;DwAAAAAAAAAAAAAAAACqAgAAZHJzL2Rvd25yZXYueG1sUEsFBgAAAAAEAAQA+gAAAJsDAAAAAA==&#10;">
                            <v:group id="组合 2837" o:spid="_x0000_s1439" style="position:absolute;left:6293;top:41615;width:4852;height:3002" coordorigin="1166,40617" coordsize="5082,31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                <v:rect id="矩形 1723" o:spid="_x0000_s1440" style="position:absolute;left:1753;top:40617;width:4110;height: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1pqs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bPFE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HWmqxQAAAN0AAAAPAAAAAAAAAAAAAAAAAJgCAABkcnMv&#10;ZG93bnJldi54bWxQSwUGAAAAAAQABAD1AAAAigMAAAAA&#10;" filled="f" stroked="f">
                                <v:textbox inset="0,0,0,0"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,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py7sUAAADdAAAADwAAAGRycy9kb3ducmV2LnhtbERPS2vCQBC+C/0PyxR6042RSojZhFYq&#10;lB6E2vbQ25CdPGx2NmZXjf/eFQre5uN7TlaMphMnGlxrWcF8FoEgLq1uuVbw/bWZJiCcR9bYWSYF&#10;F3JQ5A+TDFNtz/xJp52vRQhhl6KCxvs+ldKVDRl0M9sTB66yg0Ef4FBLPeA5hJtOxlG0lAZbDg0N&#10;9rRuqPzbHY2CbRyv315tebwcku1BVuPH789+qdTT4/iyAuFp9Hfxv/tdh/nzxTPcvgkny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4py7sUAAADdAAAADwAAAAAAAAAA&#10;AAAAAAChAgAAZHJzL2Rvd25yZXYueG1sUEsFBgAAAAAEAAQA+QAAAJMDAAAAAA==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QNcAA&#10;AADdAAAADwAAAGRycy9kb3ducmV2LnhtbERPTYvCMBC9C/6HMAt701RlRapRRHHdq9VLb0MytmWT&#10;SWmidv/9RhC8zeN9zmrTOyvu1IXGs4LJOANBrL1puFJwOR9GCxAhIhu0nknBHwXYrIeDFebGP/hE&#10;9yJWIoVwyFFBHWObSxl0TQ7D2LfEibv6zmFMsKuk6fCRwp2V0yybS4cNp4YaW9rVpH+Lm1NQ7kor&#10;vb586eNpJnFb7L9tuVfq86PfLkFE6uNb/HL/mDR/MpvD85t0gl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LQNcAAAADdAAAADwAAAAAAAAAAAAAAAACYAgAAZHJzL2Rvd25y&#10;ZXYueG1sUEsFBgAAAAAEAAQA9QAAAIUDAAAAAA==&#10;" filled="f" stroked="f">
                                <v:textbox style="layout-flow:vertical-ideographic" inset="0,0,0,0">
                                  <w:txbxContent>
                                    <w:p w:rsidR="00C16B5F" w:rsidRDefault="00C16B5F" w:rsidP="00C16B5F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51rsIA&#10;AADdAAAADwAAAGRycy9kb3ducmV2LnhtbERPS2vCQBC+F/wPywi91U2UPkjdiCi1vZrmktuwOybB&#10;3dmQXTX++26h0Nt8fM9ZbyZnxZXG0HtWkC8yEMTam55bBfX3x9MbiBCRDVrPpOBOATbl7GGNhfE3&#10;PtK1iq1IIRwKVNDFOBRSBt2Rw7DwA3HiTn50GBMcW2lGvKVwZ+Uyy16kw55TQ4cD7TrS5+riFDS7&#10;xkqv62f9eVxJ3Fb7g232Sj3Op+07iEhT/Bf/ub9Mmp+vXuH3m3SC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XnWuwgAAAN0AAAAPAAAAAAAAAAAAAAAAAJgCAABkcnMvZG93&#10;bnJldi54bWxQSwUGAAAAAAQABAD1AAAAhwMAAAAA&#10;" filled="f" stroked="f">
                                <v:textbox style="layout-flow:vertical-ideographic" inset="0,0,0,0">
                                  <w:txbxContent>
                                    <w:p w:rsidR="00C16B5F" w:rsidRDefault="00C16B5F" w:rsidP="00C16B5F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6zRsMAAADdAAAADwAAAGRycy9kb3ducmV2LnhtbESPQYvCQAyF78L+hyHC3nRqF0W6jiKK&#10;sOtN6w/IdmJb7GS6nVHrvzcHwVvCe3nvy2LVu0bdqAu1ZwOTcQKKuPC25tLAKd+N5qBCRLbYeCYD&#10;DwqwWn4MFphZf+cD3Y6xVBLCIUMDVYxtpnUoKnIYxr4lFu3sO4dR1q7UtsO7hLtGp0ky0w5rloYK&#10;W9pUVFyOV2fg92+D2+n20Np5nRb0SP9zxr0xn8N+/Q0qUh/f5tf1jxX8yZfgyjcygl4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Os0bDAAAA3QAAAA8AAAAAAAAAAAAA&#10;AAAAoQIAAGRycy9kb3ducmV2LnhtbFBLBQYAAAAABAAEAPkAAACRAwAAAAA=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vkNcQAAADdAAAADwAAAGRycy9kb3ducmV2LnhtbERPTWvCQBC9C/6HZQq96Sa2hDa6SptS&#10;WryIqb2P2TFJzc7G7Fbjv3cFwds83ufMFr1pxJE6V1tWEI8jEMSF1TWXCjY/n6MXEM4ja2wsk4Iz&#10;OVjMh4MZptqeeE3H3JcihLBLUUHlfZtK6YqKDLqxbYkDt7OdQR9gV0rd4SmEm0ZOoiiRBmsODRW2&#10;lFVU7PN/o2CbfUXLjz/zuzm890m5esZtUyRKPT70b1MQnnp/F9/c3zrMj59e4fpNOEHO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e+Q1xAAAAN0AAAAPAAAAAAAAAAAA&#10;AAAAAKECAABkcnMvZG93bnJldi54bWxQSwUGAAAAAAQABAD5AAAAkgMAAAAA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xg8QA&#10;AADdAAAADwAAAGRycy9kb3ducmV2LnhtbESPzWoCMRDH74W+Q5iCF6lZpS2yNUpbqPTgQW0fYNhM&#10;k9DNZNmk7vr2zkHwNsP8P36z2oyxVSfqc0hsYD6rQBE3yQZ2Bn6+Px+XoHJBttgmJgNnyrBZ39+t&#10;sLZp4AOdjsUpCeFcowFfSldrnRtPEfMsdcRy+019xCJr77TtcZDw2OpFVb3oiIGlwWNHH56av+N/&#10;NIDbdjlMn6P0h/Dud9q56XlvzORhfHsFVWgsN/HV/WUFf/4k/PKNj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ysYPEAAAA3Q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45,0;43,1;42,0;39,1;38,0;36,1;36,1;35,0;34,1;33,1;34,0;34,3;34,6;33,9;33,10;33,13;33,16;33,19;33,20;33,26;33,28;33,31;32,36;32,38;32,41;31,44;32,46;31,51;31,56;30,60;31,65;30,67;30,71;30,74;30,77;30,80;30,82;29,82;29,85;29,87;28,89;27,89;26,92;24,92;23,93;21,94;19,96;18,95;16,98;15,98;12,99;11,98;10,100;7,100;7,99;5,101;3,100;2,100;1,100;0,10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              <v:group id="组合 2846" o:spid="_x0000_s1448" style="position:absolute;left:6594;top:43064;width:4917;height:1115" coordorigin="1526,42130" coordsize="5100,1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                  <v:line id="直线 1928" o:spid="_x0000_s1449" style="position:absolute;visibility:visible;mso-wrap-style:square" from="3260,42139" to="4122,4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2Jg8YAAADdAAAADwAAAGRycy9kb3ducmV2LnhtbERPTWvCQBC9C/6HZYReRDc2tUjqKq1Q&#10;7cFLrBdvQ3aapM3OptmNSf59tyB4m8f7nPW2N5W4UuNKywoW8wgEcWZ1ybmC8+f7bAXCeWSNlWVS&#10;MJCD7WY8WmOibccpXU8+FyGEXYIKCu/rREqXFWTQzW1NHLgv2xj0ATa51A12IdxU8jGKnqXBkkND&#10;gTXtCsp+Tq1REO/jcti578vyrep+D/WxTafHVqmHSf/6AsJT7+/im/tDh/mLpxj+vwkn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diYPGAAAA3QAAAA8AAAAAAAAA&#10;AAAAAAAAoQIAAGRycy9kb3ducmV2LnhtbFBLBQYAAAAABAAEAPkAAACUAwAAAAA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9YksMA&#10;AADdAAAADwAAAGRycy9kb3ducmV2LnhtbERPTYvCMBC9L/gfwgje1lRRWbpGWQTBk2K3i3gbmtm0&#10;azMpTaz13xtB2Ns83ucs172tRUetrxwrmIwTEMSF0xUbBfn39v0DhA/IGmvHpOBOHtarwdsSU+1u&#10;fKQuC0bEEPYpKihDaFIpfVGSRT92DXHkfl1rMUTYGqlbvMVwW8tpkiykxYpjQ4kNbUoqLtnVKjgY&#10;c8nybv53Snb7IPvzZvGTZ0qNhv3XJ4hAffgXv9w7HedPZjN4fhN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9Yks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64,0;61,1;59,0;55,1;54,0;51,1;51,1;49,0;48,1;47,1;48,0;48,4;47,6;47,9;46,11;46,14;46,18;46,21;46,22;47,28;46,30;47,33;46,39;45,42;45,44;44,48;45,50;43,56;44,61;43,65;43,71;42,73;43,78;43,81;42,84;42,87;42,90;42,89;42,93;41,95;40,97;38,97;36,100;34,100;33,102;29,102;27,105;25,104;22,106;21,107;17,108;15,107;15,108;11,109;10,108;7,110;5,109;3,109;1,109;0,109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i0bMYAAADdAAAADwAAAGRycy9kb3ducmV2LnhtbERPS2vCQBC+F/wPywheim5sqpTUVayg&#10;9uDFx6W3ITtN0mZnY3Zjkn/vCoXe5uN7zmLVmVLcqHaFZQXTSQSCOLW64EzB5bwdv4FwHlljaZkU&#10;9ORgtRw8LTDRtuUj3U4+EyGEXYIKcu+rREqX5mTQTWxFHLhvWxv0AdaZ1DW2IdyU8iWK5tJgwaEh&#10;x4o2OaW/p8YoiHdx0W/cz9fso2yv++rQHJ8PjVKjYbd+B+Gp8//iP/enDvOnrzN4fBNO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4tGzGAAAA3QAAAA8AAAAAAAAA&#10;AAAAAAAAoQIAAGRycy9kb3ducmV2LnhtbFBLBQYAAAAABAAEAPkAAACUAwAAAAA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oqG8UAAADdAAAADwAAAGRycy9kb3ducmV2LnhtbERPTWvCQBC9F/wPywheSt1Yq0iajVhB&#10;7cGL2ou3ITtN0mZnY3Zj4r93hUJv83ifkyx7U4krNa60rGAyjkAQZ1aXnCv4Om1eFiCcR9ZYWSYF&#10;N3KwTAdPCcbadnyg69HnIoSwi1FB4X0dS+myggy6sa2JA/dtG4M+wCaXusEuhJtKvkbRXBosOTQU&#10;WNO6oOz32BoF0+20vK3dz3n2UXWXXb1vD8/7VqnRsF+9g/DU+3/xn/tTh/mTtzk8vgkny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oqG8UAAADdAAAADwAAAAAAAAAA&#10;AAAAAAChAgAAZHJzL2Rvd25yZXYueG1sUEsFBgAAAAAEAAQA+QAAAJMDAAAAAA==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hHSs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/d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PhHSsQAAADdAAAA&#10;DwAAAAAAAAAAAAAAAACqAgAAZHJzL2Rvd25yZXYueG1sUEsFBgAAAAAEAAQA+gAAAJsDAAAAAA==&#10;">
                                  <v:group id="组合 1967" o:spid="_x0000_s1454" style="position:absolute;left:3141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Hfb8A&#10;AADdAAAADwAAAGRycy9kb3ducmV2LnhtbERP3QoBQRS+V95hOsodsySxDEmU4sZP3B47x+5m58y2&#10;M1hvb5Ryd76+3zOd16YQT6pcbllBrxuBIE6szjlVcDquOyMQziNrLCyTgjc5mM+ajSnG2r54T8+D&#10;T0UIYRejgsz7MpbSJRkZdF1bEgfuZiuDPsAqlbrCVwg3hexH0VAazDk0ZFjSMqPkfngYBW53Xj4G&#10;4/tptIiOyYrsdfu+bJVqt+rFBISn2v/FP/dGh/m9wRi+34QT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PAd9vwAAAN0AAAAPAAAAAAAAAAAAAAAAAJgCAABkcnMvZG93bnJl&#10;di54bWxQSwUGAAAAAAQABAD1AAAAhAMAAAAA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7,0;0,7;0,293;7,301;36,301;43,293;43,7;36,0;7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ol8UA&#10;AADdAAAADwAAAGRycy9kb3ducmV2LnhtbESPS08DMQyE70j8h8hI3Gh2kcpjaVpVPCS40YLgam3c&#10;zcLGWcWhXf49PiD1ZmvGM58XqykOZk9Z+sQO6lkFhrhNvufOwfvb08UNGCnIHofE5OCXBFbL05MF&#10;Nj4deEP7bemMhrA06CCUMjbWShsooszSSKzaLuWIRdfcWZ/xoOFxsJdVdWUj9qwNAUe6D9R+b3+i&#10;g8f6JY/zz/BxTV+723X7IPK6EefOz6b1HZhCUzma/6+fveLXc+XXb3QEu/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1CiXxQAAAN0AAAAPAAAAAAAAAAAAAAAAAJgCAABkcnMv&#10;ZG93bnJldi54bWxQSwUGAAAAAAQABAD1AAAAigMAAAAA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7,0;0,7;0,293;7,301;36,301;43,293;43,7;36,0;7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                      <v:group id="组合 1929" o:spid="_x0000_s1458" style="position:absolute;left:4284;top:42183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2mSsEA&#10;AADdAAAADwAAAGRycy9kb3ducmV2LnhtbERPy6rCMBDdC/5DGMGdpj7xVqOIKAi68cG927nN2Bab&#10;SWmi1r83guBuDuc5s0VtCnGnyuWWFfS6EQjixOqcUwXn06YzAeE8ssbCMil4koPFvNmYYaztgw90&#10;P/pUhBB2MSrIvC9jKV2SkUHXtSVx4C62MugDrFKpK3yEcFPIfhSNpcGcQ0OGJa0ySq7Hm1Hg9r+r&#10;2/Dnep4so1OyJvu/e/7tlGq36uUUhKfaf8Uf91aH+b3RAN7fhB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NpkrBAAAA3QAAAA8AAAAAAAAAAAAAAAAAmAIAAGRycy9kb3du&#10;cmV2LnhtbFBLBQYAAAAABAAEAPUAAACGAw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8ulMMA&#10;AADdAAAADwAAAGRycy9kb3ducmV2LnhtbERPS0sDMRC+C/6HMII3m12xVrdNS/EBemtrqddhM91s&#10;3UyWTGzXf28Eobf5+J4zWwy+U0eK0gY2UI4KUMR1sC03BrYfrzcPoCQhW+wCk4EfEljMLy9mWNlw&#10;4jUdN6lROYSlQgMupb7SWmpHHmUUeuLM7UP0mDKMjbYRTzncd/q2KO61x5Zzg8OenhzVX5tvb+Cl&#10;fI/9+NPtJnTYPy7rZ5HVWoy5vhqWU1CJhnQW/7vfbJ5fju/g75t8gp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8ulMMAAADdAAAADwAAAAAAAAAAAAAAAACYAgAAZHJzL2Rv&#10;d25yZXYueG1sUEsFBgAAAAAEAAQA9QAAAIgD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IPcUA&#10;AADdAAAADwAAAGRycy9kb3ducmV2LnhtbERP22oCMRB9F/oPYQq+SM1G0MrWrBRFKLRga0ufh83s&#10;pW4myybq6tc3guDbHM51FsveNuJIna8da1DjBARx7kzNpYaf783THIQPyAYbx6ThTB6W2cNggalx&#10;J/6i4y6UIoawT1FDFUKbSunziiz6sWuJI1e4zmKIsCul6fAUw20jJ0kykxZrjg0VtrSqKN/vDlbD&#10;ejt5n18+R179rffFb3JWzfOH0nr42L++gAjUh7v45n4zcb6azuD6TTxB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i0g9xQAAAN0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S0XsEA&#10;AADdAAAADwAAAGRycy9kb3ducmV2LnhtbERPS2vCQBC+F/oflin0VjcWqiV1DcG24NUH9jpkp0lo&#10;djbsjib117uC4G0+vucsitF16kQhtp4NTCcZKOLK25ZrA/vd98s7qCjIFjvPZOCfIhTLx4cF5tYP&#10;vKHTVmqVQjjmaKAR6XOtY9WQwzjxPXHifn1wKAmGWtuAQwp3nX7Nspl22HJqaLCnVUPV3/boDIhf&#10;z/clrgY6fm1+PuVwDsHvjHl+GssPUEKj3MU399qm+dO3OVy/SSf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ktF7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719cQA&#10;AADdAAAADwAAAGRycy9kb3ducmV2LnhtbESPT2vDMAzF74N+B6PCbqvTwMbI6pYxOthpsP6BHkWs&#10;xmGxHGw38b79dBjsJvGe3vtpsyt+UBPF1Ac2sF5VoIjbYHvuDJyO7w/PoFJGtjgEJgM/lGC3Xdxt&#10;sLFh5i+aDrlTEsKpQQMu57HROrWOPKZVGIlFu4boMcsaO20jzhLuB11X1ZP22LM0OBzpzVH7fbh5&#10;A5e9j+ejm3zR19Nc6s9S23Mx5n5ZXl9AZSr53/x3/WEFf/0ouPKNj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+9fXEAAAA3Q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49,0;47,1;46,0;43,1;42,0;40,1;40,1;38,0;37,1;37,1;37,0;37,4;37,6;36,9;36,11;36,14;36,18;36,21;36,22;36,28;36,31;36,34;36,39;35,42;35,44;34,48;35,50;34,56;34,61;33,65;34,71;33,73;33,78;33,81;33,84;33,87;33,90;32,89;32,93;32,95;31,97;30,97;28,100;26,100;26,102;23,102;21,105;20,104;17,106;16,107;13,108;12,107;11,109;8,109;8,108;5,110;4,109;3,109;1,109;0,10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K/b8gA&#10;AADdAAAADwAAAGRycy9kb3ducmV2LnhtbESPT2vCQBDF74V+h2UKvRTdrAcr0VVKRSi00PoHz0N2&#10;TKLZ2ZBdNfbTdw4FbzO8N+/9ZrbofaMu1MU6sAUzzEARF8HVXFrYbVeDCaiYkB02gcnCjSIs5o8P&#10;M8xduPKaLptUKgnhmKOFKqU21zoWFXmMw9ASi3YInccka1dq1+FVwn2jR1k21h5rloYKW3qvqDht&#10;zt7C8nv0Ofn9eYnmuDwd9tnNNK9fxtrnp/5tCipRn+7m/+sPJ/hmLPzyjYy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Qr9vyAAAAN0AAAAPAAAAAAAAAAAAAAAAAJgCAABk&#10;cnMvZG93bnJldi54bWxQSwUGAAAAAAQABAD1AAAAjQ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1DDMEA&#10;AADdAAAADwAAAGRycy9kb3ducmV2LnhtbERPS2vCQBC+F/oflhF6q5v0oJK6itgKXn2g1yE7TYLZ&#10;2bA7mthf3y0I3ubje858ObhW3SjExrOBfJyBIi69bbgycDxs3megoiBbbD2TgTtFWC5eX+ZYWN/z&#10;jm57qVQK4ViggVqkK7SOZU0O49h3xIn78cGhJBgqbQP2Kdy1+iPLJtphw6mhxo7WNZWX/dUZEL+d&#10;Hle47un6vTt/yek3BH8w5m00rD5BCQ3yFD/cW5vm55Mc/r9JJ+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tQwz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4ss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X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OriywwAAAN0AAAAP&#10;AAAAAAAAAAAAAAAAAKoCAABkcnMvZG93bnJldi54bWxQSwUGAAAAAAQABAD6AAAAmgMAAAAA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hGMUA&#10;AADdAAAADwAAAGRycy9kb3ducmV2LnhtbERP22oCMRB9F/oPYQq+SM1GwcrWrBRFKLRga0ufh83s&#10;pW4myybq6tc3guDbHM51FsveNuJIna8da1DjBARx7kzNpYaf783THIQPyAYbx6ThTB6W2cNggalx&#10;J/6i4y6UIoawT1FDFUKbSunziiz6sWuJI1e4zmKIsCul6fAUw20jJ0kykxZrjg0VtrSqKN/vDlbD&#10;ejt5n18+R179rffFb3JWzfOH0nr42L++gAjUh7v45n4zcb6aTeH6TTxB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CEYxQAAAN0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glMEA&#10;AADdAAAADwAAAGRycy9kb3ducmV2LnhtbERPS2vCQBC+F/oflin0VjeWoiV1DcG24NUH9jpkp0lo&#10;djbsjib117uC4G0+vucsitF16kQhtp4NTCcZKOLK25ZrA/vd98s7qCjIFjvPZOCfIhTLx4cF5tYP&#10;vKHTVmqVQjjmaKAR6XOtY9WQwzjxPXHifn1wKAmGWtuAQwp3nX7Nspl22HJqaLCnVUPV3/boDIhf&#10;z/clrgY6fm1+PuVwDsHvjHl+GssPUEKj3MU399qm+dPZG1y/SSf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4JT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Mgxs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F+PJ/B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0yDGwwAAAN0AAAAP&#10;AAAAAAAAAAAAAAAAAKoCAABkcnMvZG93bnJldi54bWxQSwUGAAAAAAQABAD6AAAAmgMAAAAA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Pb8MA&#10;AADdAAAADwAAAGRycy9kb3ducmV2LnhtbERPTWvCQBC9F/oflil4azaKBE2zEREFQS/VoNcxO02C&#10;2dmQXTX+e7dQ6G0e73OyxWBacafeNZYVjKMYBHFpdcOVguK4+ZyBcB5ZY2uZFDzJwSJ/f8sw1fbB&#10;33Q/+EqEEHYpKqi971IpXVmTQRfZjjhwP7Y36APsK6l7fIRw08pJHCfSYMOhocaOVjWV18PNKHD7&#10;0+o2nV+L2TI+lmuyl93zvFNq9DEsv0B4Gvy/+M+91WH+OEng95twgs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bPb8MAAADdAAAADwAAAAAAAAAAAAAAAACYAgAAZHJzL2Rv&#10;d25yZXYueG1sUEsFBgAAAAAEAAQA9QAAAIgD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6XsMA&#10;AADdAAAADwAAAGRycy9kb3ducmV2LnhtbERPS0sDMRC+C/6HMAVvNruCra5NS/EB9martNdhM92s&#10;3UyWTGzXf28KQm/z8T1nthh8p44UpQ1soBwXoIjrYFtuDHx9vt0+gJKEbLELTAZ+SWAxv76aYWXD&#10;idd03KRG5RCWCg24lPpKa6kdeZRx6Ikztw/RY8owNtpGPOVw3+m7ophojy3nBoc9PTuqD5sfb+C1&#10;XMX+fue2U/rePy7rF5GPtRhzMxqWT6ASDeki/ne/2zy/nEzh/E0+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6XsMAAADdAAAADwAAAAAAAAAAAAAAAACYAgAAZHJzL2Rv&#10;d25yZXYueG1sUEsFBgAAAAAEAAQA9QAAAIgD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gW8sUA&#10;AADdAAAADwAAAGRycy9kb3ducmV2LnhtbERPS2sCMRC+F/wPYYReimbjweq6UUqlUKjQ+sDzsJl9&#10;6GaybFJd++tNodDbfHzPyVa9bcSFOl871qDGCQji3JmaSw2H/dtoBsIHZIONY9JwIw+r5eAhw9S4&#10;K2/psguliCHsU9RQhdCmUvq8Iot+7FriyBWusxgi7EppOrzGcNvISZJMpcWaY0OFLb1WlJ9331bD&#10;+nPyMfv5evLqtD4Xx+SmmueN0vpx2L8sQATqw7/4z/1u4nw1ncPvN/EE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eBbyxQAAAN0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wSsQA&#10;AADdAAAADwAAAGRycy9kb3ducmV2LnhtbESPzWrDQAyE74W+w6JCb806PTTFySaEJIVc80NyFV7V&#10;NvVqza4Su3366lDoTWJGM58WqzF05k4pt5EdTCcFGOIq+pZrB+fTx8s7mCzIHrvI5OCbMqyWjw8L&#10;LH0c+ED3o9RGQziX6KAR6Utrc9VQwDyJPbFqnzEFFF1TbX3CQcNDZ1+L4s0GbFkbGuxp01D1dbwF&#10;BxL3s/MaNwPddofrVi4/KcWTc89P43oORmiUf/Pf9d4r/nSm/PqNj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cEr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SXsQA&#10;AADdAAAADwAAAGRycy9kb3ducmV2LnhtbERPTWvCQBC9F/wPywheSt1sDirRVYoiFBRqbfE8ZMck&#10;NTsbsluN/nq3IHibx/uc2aKztThT6yvHGtQwAUGcO1NxoeHne/02AeEDssHaMWm4kofFvPcyw8y4&#10;C3/ReR8KEUPYZ6ihDKHJpPR5SRb90DXEkTu61mKIsC2kafESw20t0yQZSYsVx4YSG1qWlJ/2f1bD&#10;6jPdTG67V69+V6fjIbmqerxVWg/63fsURKAuPMUP94eJ89U4hf9v4gl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FEl7EAAAA3Q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uPcEA&#10;AADdAAAADwAAAGRycy9kb3ducmV2LnhtbERPS2vCQBC+F/oflin0Vje2oCV1DcG24NUH9jpkp0lo&#10;djbsjib117uC4G0+vucsitF16kQhtp4NTCcZKOLK25ZrA/vd98s7qCjIFjvPZOCfIhTLx4cF5tYP&#10;vKHTVmqVQjjmaKAR6XOtY9WQwzjxPXHifn1wKAmGWtuAQwp3nX7Nspl22HJqaLCnVUPV3/boDIhf&#10;z/clrgY6fm1+PuVwDsHvjHl+GssPUEKj3MU399qm+dP5G1y/SSf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q7j3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YTg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89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kYTgMQAAADdAAAA&#10;DwAAAAAAAAAAAAAAAACqAgAAZHJzL2Rvd25yZXYueG1sUEsFBgAAAAAEAAQA+gAAAJsDAAAAAA=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3HxcIA&#10;AADdAAAADwAAAGRycy9kb3ducmV2LnhtbERPy6rCMBDdC/5DGMGdpoqvW40ioiDoxgf3buc2Y1ts&#10;JqWJWv/eCIK7OZznzBa1KcSdKpdbVtDrRiCIE6tzThWcT5vOBITzyBoLy6TgSQ4W82ZjhrG2Dz7Q&#10;/ehTEULYxagg876MpXRJRgZd15bEgbvYyqAPsEqlrvARwk0h+1E0kgZzDg0ZlrTKKLkeb0aB2/+u&#10;boOf63myjE7Jmuz/7vm3U6rdqpdTEJ5q/xV/3Fsd5vfGQ3h/E06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cfFwgAAAN0AAAAPAAAAAAAAAAAAAAAAAJgCAABkcnMvZG93&#10;bnJldi54bWxQSwUGAAAAAAQABAD1AAAAhwM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JGMMA&#10;AADdAAAADwAAAGRycy9kb3ducmV2LnhtbERPS0sDMRC+C/6HMAVvNruCra5NS/EB9martNdhM92s&#10;3UyWTGzXf28KQm/z8T1nthh8p44UpQ1soBwXoIjrYFtuDHx9vt0+gJKEbLELTAZ+SWAxv76aYWXD&#10;idd03KRG5RCWCg24lPpKa6kdeZRx6Ikztw/RY8owNtpGPOVw3+m7ophojy3nBoc9PTuqD5sfb+C1&#10;XMX+fue2U/rePy7rF5GPtRhzMxqWT6ASDeki/ne/2zy/nE7g/E0+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RJGMMAAADdAAAADwAAAAAAAAAAAAAAAACYAgAAZHJzL2Rv&#10;d25yZXYueG1sUEsFBgAAAAAEAAQA9QAAAIgD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SN9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8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I33wwAAAN0AAAAP&#10;AAAAAAAAAAAAAAAAAKoCAABkcnMvZG93bnJldi54bWxQSwUGAAAAAAQABAD6AAAAmgMAAAAA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0ltMgA&#10;AADdAAAADwAAAGRycy9kb3ducmV2LnhtbESPT2vCQBDF74V+h2UKvRTdrAeV6CqlUii00PoHz0N2&#10;TKLZ2ZDdavTTdw4FbzO8N+/9Zr7sfaPO1MU6sAUzzEARF8HVXFrYbd8HU1AxITtsApOFK0VYLh4f&#10;5pi7cOE1nTepVBLCMUcLVUptrnUsKvIYh6ElFu0QOo9J1q7UrsOLhPtGj7JsrD3WLA0VtvRWUXHa&#10;/HoLq+/R5/T28xLNcXU67LOraSZfxtrnp/51BipRn+7m/+sPJ/hmIrjyjYy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7SW0yAAAAN0AAAAPAAAAAAAAAAAAAAAAAJgCAABk&#10;cnMvZG93bnJldi54bWxQSwUGAAAAAAQABAD1AAAAjQ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Z18IA&#10;AADdAAAADwAAAGRycy9kb3ducmV2LnhtbERPS2vCQBC+F/oflin0Vjf2UG3qGoJtwasP7HXITpPQ&#10;7GzYHU3qr3cFwdt8fM9ZFKPr1IlCbD0bmE4yUMSVty3XBva775c5qCjIFjvPZOCfIhTLx4cF5tYP&#10;vKHTVmqVQjjmaKAR6XOtY9WQwzjxPXHifn1wKAmGWtuAQwp3nX7NsjftsOXU0GBPq4aqv+3RGRC/&#10;nu1LXA10/Nr8fMrhHILfGfP8NJYfoIRGuYtv7rVN86ezd7h+k07Qy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tnXwgAAAN0AAAAPAAAAAAAAAAAAAAAAAJgCAABkcnMvZG93&#10;bnJldi54bWxQSwUGAAAAAAQABAD1AAAAhwM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hlp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qGWkxgAAAN0A&#10;AAAPAAAAAAAAAAAAAAAAAKoCAABkcnMvZG93bnJldi54bWxQSwUGAAAAAAQABAD6AAAAnQMAAAAA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8DsQA&#10;AADdAAAADwAAAGRycy9kb3ducmV2LnhtbERPTWvCQBC9C/6HZQpeRDfroQ3RVYoiCC1UbfE8ZMck&#10;mp0N2VVjf31XKHibx/uc2aKztbhS6yvHGtQ4AUGcO1NxoeHnez1KQfiAbLB2TBru5GEx7/dmmBl3&#10;4x1d96EQMYR9hhrKEJpMSp+XZNGPXUMcuaNrLYYI20KaFm8x3NZykiSv0mLFsaHEhpYl5ef9xWpY&#10;fU0+0t/t0KvT6nw8JHdVv30qrQcv3fsURKAuPMX/7o2J81Wq4PFNPEH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C/A7EAAAA3Q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M7gcAA&#10;AADdAAAADwAAAGRycy9kb3ducmV2LnhtbERPS2vCQBC+F/wPywi91Y0eWomuImrBqw/0OmTHJJid&#10;DbujSf31bqHQ23x8z5kve9eoB4VYezYwHmWgiAtvay4NnI7fH1NQUZAtNp7JwA9FWC4Gb3PMre94&#10;T4+DlCqFcMzRQCXS5lrHoiKHceRb4sRdfXAoCYZS24BdCneNnmTZp3ZYc2qosKV1RcXtcHcGxO++&#10;Titcd3Tf7i8bOT9D8Edj3of9agZKqJd/8Z97Z9P88XQCv9+kE/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M7gcAAAADdAAAADwAAAAAAAAAAAAAAAACYAgAAZHJzL2Rvd25y&#10;ZXYueG1sUEsFBgAAAAAEAAQA9QAAAIUD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VflsUA&#10;AADdAAAADwAAAGRycy9kb3ducmV2LnhtbERP32vCMBB+H+x/CDfYy5hpRLbSGUWUgaCg68Tnoznb&#10;zuZSmqjVv94MBnu7j+/njae9bcSZOl871qAGCQjiwpmaSw2778/XFIQPyAYbx6ThSh6mk8eHMWbG&#10;XfiLznkoRQxhn6GGKoQ2k9IXFVn0A9cSR+7gOoshwq6UpsNLDLeNHCbJm7RYc2yosKV5RcUxP1kN&#10;i81wld62L179LI6HfXJVzftaaf381M8+QATqw7/4z700cb5KR/D7TTxB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dV+WxQAAAN0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j9cEA&#10;AADdAAAADwAAAGRycy9kb3ducmV2LnhtbERPS2vCQBC+C/6HZYTedGOhVlJXEduCVx/Y65Adk2B2&#10;NuyOJvrr3UKht/n4nrNY9a5RNwqx9mxgOslAERfe1lwaOB6+x3NQUZAtNp7JwJ0irJbDwQJz6zve&#10;0W0vpUohHHM0UIm0udaxqMhhnPiWOHFnHxxKgqHUNmCXwl2jX7Nsph3WnBoqbGlTUXHZX50B8dv3&#10;4xo3HV2/dj+fcnqE4A/GvIz69QcooV7+xX/urU3zp/M3+P0mna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o/X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1YS8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F+vFzA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DVhLwwAAAN0AAAAP&#10;AAAAAAAAAAAAAAAAAKoCAABkcnMvZG93bnJldi54bWxQSwUGAAAAAAQABAD6AAAAmgMAAAAA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fB4cQA&#10;AADdAAAADwAAAGRycy9kb3ducmV2LnhtbERPS2vCQBC+C/6HZQQvUjfroYboKqVSKFjwVTwP2TFJ&#10;zc6G7FZjf31XELzNx/ec+bKztbhQ6yvHGtQ4AUGcO1NxoeH78PGSgvAB2WDtmDTcyMNy0e/NMTPu&#10;yju67EMhYgj7DDWUITSZlD4vyaIfu4Y4cifXWgwRtoU0LV5juK3lJElepcWKY0OJDb2XlJ/3v1bD&#10;ajNZp3/bkVc/q/PpmNxUPf1SWg8H3dsMRKAuPMUP96eJ81U6hfs38QS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nweHEAAAA3QAAAA8AAAAAAAAAAAAAAAAAmAIAAGRycy9k&#10;b3ducmV2LnhtbFBLBQYAAAAABAAEAPUAAACJAw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Ma8QA&#10;AADdAAAADwAAAGRycy9kb3ducmV2LnhtbESPzWrDQAyE74W+w6JCb806PbTBySaEJIVc80NyFV7V&#10;NvVqza4Su3366lDoTWJGM58WqzF05k4pt5EdTCcFGOIq+pZrB+fTx8sMTBZkj11kcvBNGVbLx4cF&#10;lj4OfKD7UWqjIZxLdNCI9KW1uWooYJ7Enli1z5gCiq6ptj7hoOGhs69F8WYDtqwNDfa0aaj6Ot6C&#10;A4n79/MaNwPddofrVi4/KcWTc89P43oORmiUf/Pf9d4r/nSmuPqNj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DGvEAAAA3QAAAA8AAAAAAAAAAAAAAAAAmAIAAGRycy9k&#10;b3ducmV2LnhtbFBLBQYAAAAABAAEAPUAAACJ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LMO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e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ksw5wwAAAN0AAAAP&#10;AAAAAAAAAAAAAAAAAKoCAABkcnMvZG93bnJldi54bWxQSwUGAAAAAAQABAD6AAAAmgMAAAAA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PSMgA&#10;AADdAAAADwAAAGRycy9kb3ducmV2LnhtbESPQWvCQBCF74X+h2UKXopu1kNro6uUSkFQaGvF85Ad&#10;k9TsbMiuGvvrnUOhtxnem/e+mS1636gzdbEObMGMMlDERXA1lxZ23+/DCaiYkB02gcnClSIs5vd3&#10;M8xduPAXnbepVBLCMUcLVUptrnUsKvIYR6ElFu0QOo9J1q7UrsOLhPtGj7PsSXusWRoqbOmtouK4&#10;PXkLy4/xevL7+RjNz/J42GdX0zxvjLWDh/51CipRn/7Nf9crJ/jmRfjlGxlBz2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l89IyAAAAN0AAAAPAAAAAAAAAAAAAAAAAJgCAABk&#10;cnMvZG93bnJldi54bWxQSwUGAAAAAAQABAD1AAAAjQ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gzK8EA&#10;AADdAAAADwAAAGRycy9kb3ducmV2LnhtbERPS2vCQBC+F/oflin0VjfpodrUVcS24NUH7XXIjkkw&#10;Oxt2RxP99a4geJuP7znT+eBadaIQG88G8lEGirj0tuHKwG77+zYBFQXZYuuZDJwpwnz2/DTFwvqe&#10;13TaSKVSCMcCDdQiXaF1LGtyGEe+I07c3geHkmCotA3Yp3DX6vcs+9AOG04NNXa0rKk8bI7OgPjV&#10;eLfAZU/Hn/X/t/xdQvBbY15fhsUXKKFBHuK7e2XT/Pwzh9s36QQ9u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4Myv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RP8UA&#10;AADdAAAADwAAAGRycy9kb3ducmV2LnhtbERP22rCQBB9F/yHZQp9KbpZhRpTV5FKQajQeqHPQ3ZM&#10;UrOzIbvV2K93CwXf5nCuM1t0thZnan3lWIMaJiCIc2cqLjQc9m+DFIQPyAZrx6ThSh4W835vhplx&#10;F97SeRcKEUPYZ6ihDKHJpPR5SRb90DXEkTu61mKIsC2kafESw20tR0nyLC1WHBtKbOi1pPy0+7Ea&#10;Vh+j9/T388mr79Xp+JVcVT3ZKK0fH7rlC4hAXbiL/91rE+er6Rj+vokn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VE/xQAAAN0AAAAPAAAAAAAAAAAAAAAAAJgCAABkcnMv&#10;ZG93bnJldi54bWxQSwUGAAAAAAQABAD1AAAAigM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+Qs8EA&#10;AADdAAAADwAAAGRycy9kb3ducmV2LnhtbERPS2vCQBC+F/oflil4qxuLVJu6ilgFrz5or0N2TILZ&#10;2bA7muiv7xYK3ubje85s0btGXSnE2rOB0TADRVx4W3Np4HjYvE5BRUG22HgmAzeKsJg/P80wt77j&#10;HV33UqoUwjFHA5VIm2sdi4ocxqFviRN38sGhJBhKbQN2Kdw1+i3L3rXDmlNDhS2tKirO+4szIH47&#10;OS5x1dFlvfv5ku97CP5gzOClX36CEurlIf53b22aP/oYw9836QQ9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PkLPBAAAA3QAAAA8AAAAAAAAAAAAAAAAAmAIAAGRycy9kb3du&#10;cmV2LnhtbFBLBQYAAAAABAAEAPUAAACGAw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+XMQA&#10;AADdAAAADwAAAGRycy9kb3ducmV2LnhtbESP3WoCMRCF7wu+QxihN6JZCxZdjWIFpRe9qD8PMGzG&#10;JLiZLJvUXd/eFAq9m+GcOd+Z1ab3tbhTG11gBdNJAYK4CtqxUXA578dzEDEha6wDk4IHRdisBy8r&#10;LHXo+Ej3UzIih3AsUYFNqSmljJUlj3ESGuKsXUPrMeW1NVK32OVwX8u3oniXHh1ngsWGdpaq2+nH&#10;K8BDPe9GM5/5zn3YL2nM6PGt1Ouw3y5BJOrTv/nv+lPn+tPFDH6/ySP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lPlzEAAAA3QAAAA8AAAAAAAAAAAAAAAAAmAIAAGRycy9k&#10;b3ducmV2LnhtbFBLBQYAAAAABAAEAPUAAACJA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1,0;49,1;47,0;44,1;43,0;41,1;41,1;40,0;38,1;38,1;38,0;38,4;38,6;37,9;37,11;37,14;37,18;37,21;37,22;38,28;37,30;37,33;37,39;36,42;36,44;35,48;36,50;35,56;35,61;34,65;35,71;34,73;34,78;34,81;34,84;34,87;34,90;33,89;33,93;33,95;32,97;31,97;29,100;27,100;27,102;23,102;22,105;20,104;18,106;17,107;14,108;12,107;12,108;8,109;8,108;5,110;4,109;3,109;1,109;0,109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FPOcMA&#10;AADdAAAADwAAAGRycy9kb3ducmV2LnhtbERPTWvCQBC9C/6HZQq96cZCQ01dpQiCpxbTiPQ2ZMdN&#10;NDsbstsY/70rCN7m8T5nsRpsI3rqfO1YwWyagCAuna7ZKCh+N5MPED4ga2wck4IreVgtx6MFZtpd&#10;eEd9HoyIIewzVFCF0GZS+rIii37qWuLIHV1nMUTYGak7vMRw28i3JEmlxZpjQ4UtrSsqz/m/VfBj&#10;zDkv+vfTIdl+Bzn8rdN9kSv1+jJ8fYIINISn+OHe6jh/Nk/h/k08QS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FPOc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3,0;50,1;49,0;46,1;45,0;42,1;42,1;41,0;40,1;39,1;40,0;39,4;39,6;39,9;38,11;38,14;39,18;38,21;38,22;39,28;38,30;39,33;38,39;38,42;37,44;36,48;37,50;36,56;36,61;35,65;36,71;35,73;35,78;35,81;35,84;35,87;35,90;34,89;34,93;34,95;33,97;32,97;30,100;28,100;27,102;24,102;22,105;21,104;18,106;17,107;14,108;13,107;12,108;9,109;8,108;5,110;4,109;3,109;1,109;0,109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qosMA&#10;AADdAAAADwAAAGRycy9kb3ducmV2LnhtbERPTWvCQBC9C/6HZYTe6saCVqOriFDw1NIYEW9DdtxE&#10;s7Mhu8b033cLBW/zeJ+z2vS2Fh21vnKsYDJOQBAXTldsFOSHj9c5CB+QNdaOScEPedish4MVpto9&#10;+Ju6LBgRQ9inqKAMoUml9EVJFv3YNcSRu7jWYoiwNVK3+IjhtpZvSTKTFiuODSU2tCupuGV3q+DL&#10;mFuWd9PrKdl/Btmfd7Njnin1Muq3SxCB+vAU/7v3Os6fLN7h75t4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3qosMAAADdAAAADwAAAAAAAAAAAAAAAACYAgAAZHJzL2Rv&#10;d25yZXYueG1sUEsFBgAAAAAEAAQA9QAAAIgD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64,0;61,1;59,0;56,1;54,0;52,1;52,1;50,0;48,1;47,1;48,0;48,4;48,6;47,9;47,11;47,14;47,17;47,20;47,22;47,28;46,30;47,33;46,39;46,42;45,44;44,48;45,50;44,56;44,61;43,65;43,70;42,73;43,78;43,80;43,84;43,87;43,89;42,89;42,92;41,94;40,97;39,97;36,100;34,100;33,101;29,102;27,104;25,103;22,106;21,106;17,107;15,106;15,108;11,109;10,107;7,109;5,108;3,109;1,109;0,109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1aM8UA&#10;AADdAAAADwAAAGRycy9kb3ducmV2LnhtbERPTWvCQBC9C/0PyxS8lLpRtCSpq6ioiAeLWtDjkB2T&#10;0OxsyK6a/vuuUPA2j/c542lrKnGjxpWWFfR7EQjizOqScwXfx9V7DMJ5ZI2VZVLwSw6mk5fOGFNt&#10;77yn28HnIoSwS1FB4X2dSumyggy6nq2JA3exjUEfYJNL3eA9hJtKDqLoQxosOTQUWNOioOzncDUK&#10;5qfl/mvU2tUxHtlkuz4PL7u3oVLd13b2CcJT65/if/dGh/n9JIHHN+EEO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Voz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84AcEA&#10;AADdAAAADwAAAGRycy9kb3ducmV2LnhtbESP0WrCQBBF3wv+wzKCb3WjgtToKlIoBN9M+wFDdswG&#10;s7MxOzXx77tCwbcZ7r1n7uwOo2/VnfrYBDawmGegiKtgG64N/Hx/vX+AioJssQ1MBh4U4bCfvO0w&#10;t2HgM91LqVWCcMzRgBPpcq1j5chjnIeOOGmX0HuUtPa1tj0OCe5bvcyytfbYcLrgsKNPR9W1/PUG&#10;RJf2XNyGEGVV2I1bPgY6lcbMpuNxC0polJf5P13YVD8h4flNGkH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POAHBAAAA3QAAAA8AAAAAAAAAAAAAAAAAmAIAAGRycy9kb3du&#10;cmV2LnhtbFBLBQYAAAAABAAEAPUAAACGAw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KiGc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fxX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RKiGcQAAADdAAAA&#10;DwAAAAAAAAAAAAAAAACqAgAAZHJzL2Rvd25yZXYueG1sUEsFBgAAAAAEAAQA+gAAAJsDAAAAAA==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8ucUA&#10;AADdAAAADwAAAGRycy9kb3ducmV2LnhtbERPS2vCQBC+C/6HZQpepG4aVDR1lSoq4sHiA9rjkB2T&#10;YHY2ZFdN/31XELzNx/ecyawxpbhR7QrLCj56EQji1OqCMwWn4+p9BMJ5ZI2lZVLwRw5m03Zrgom2&#10;d97T7eAzEULYJagg975KpHRpTgZdz1bEgTvb2qAPsM6krvEewk0p4ygaSoMFh4YcK1rklF4OV6Ng&#10;/rPcfw8auzqOBna8Xf/2z7tuX6nOW/P1CcJT41/ip3ujw/w4iuHxTThBT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jy5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2mdsAA&#10;AADdAAAADwAAAGRycy9kb3ducmV2LnhtbERPS2rDMBDdB3oHMYHsEjkOlNaNEkohYLqL2wMM1tQy&#10;tUauNfHn9lWg0N083neO59l3aqQhtoEN7HcZKOI62JYbA58fl+0TqCjIFrvAZGChCOfTw+qIhQ0T&#10;X2mspFEphGOBBpxIX2gda0ce4y70xIn7CoNHSXBotB1wSuG+03mWPWqPLacGhz29Oaq/q5s3ILqy&#10;1/JnClEOpX12+TLRe2XMZj2/voASmuVf/OcubZqfZwe4f5NO0K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2mds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B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o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AYHFAAAA3QAA&#10;AA8AAAAAAAAAAAAAAAAAqgIAAGRycy9kb3ducmV2LnhtbFBLBQYAAAAABAAEAPoAAACcAwAAAAA=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kzcUA&#10;AADdAAAADwAAAGRycy9kb3ducmV2LnhtbERPS2vCQBC+C/6HZYRepG4UU2J0FVtqEQ8tPqA9Dtkx&#10;CWZnQ3ar8d+7guBtPr7nzBatqcSZGldaVjAcRCCIM6tLzhUc9qvXBITzyBory6TgSg4W825nhqm2&#10;F97SeedzEULYpaig8L5OpXRZQQbdwNbEgTvaxqAPsMmlbvASwk0lR1H0Jg2WHBoKrOmjoOy0+zcK&#10;3n8/tz9xa1f7JLaTzdff+PjdHyv10muXUxCeWv8UP9xrHeaPohju34QT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6TN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oF7sAA&#10;AADdAAAADwAAAGRycy9kb3ducmV2LnhtbERPS2rDMBDdB3oHMYHsEjkOhMaNEkqhYLqL2wMM1sQy&#10;tUauNfXn9lWh0N083nfO19l3aqQhtoEN7HcZKOI62JYbAx/vr9tHUFGQLXaBycBCEa6Xh9UZCxsm&#10;vtFYSaNSCMcCDTiRvtA61o48xl3oiRN3D4NHSXBotB1wSuG+03mWHbXHllODw55eHNWf1bc3ILqy&#10;t/JrClEOpT25fJnorTJms56fn0AJzfIv/nOXNs3PsyP8fpNO0J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oF7s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ef9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R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23n/bFAAAA3QAA&#10;AA8AAAAAAAAAAAAAAAAAqgIAAGRycy9kb3ducmV2LnhtbFBLBQYAAAAABAAEAPoAAACcAwAAAAA=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LrDMgA&#10;AADdAAAADwAAAGRycy9kb3ducmV2LnhtbESPQWvCQBCF74L/YZlCL9JszEEkdSNFFKuHgrYUvA3Z&#10;aZI2Oxuyq8Z/7xwK3mZ4b977ZrEcXKsu1IfGs4FpkoIiLr1tuDLw9bl5mYMKEdli65kM3CjAshiP&#10;Fphbf+UDXY6xUhLCIUcDdYxdrnUoa3IYEt8Ri/bje4dR1r7StserhLtWZ2k60w4bloYaO1rVVP4d&#10;z87A7Pa92k1Ov/vDdMvb9Ud2WrfnnTHPT8PbK6hIQ3yY/6/freBnqeDKNzKC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cusMyAAAAN0AAAAPAAAAAAAAAAAAAAAAAJgCAABk&#10;cnMvZG93bnJldi54bWxQSwUGAAAAAAQABAD1AAAAjQM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OWDMIA&#10;AADdAAAADwAAAGRycy9kb3ducmV2LnhtbERPS2vCQBC+C/0PyxR6091KsRrdBB8teDUp9DpkxySY&#10;nQ3ZbYz99V1B6G0+vudsstG2YqDeN441vM4UCOLSmYYrDV/F53QJwgdkg61j0nAjD1n6NNlgYtyV&#10;TzTkoRIxhH2CGuoQukRKX9Zk0c9cRxy5s+sthgj7SpoerzHctnKu1EJabDg21NjRvqbykv9YDVhs&#10;35bF2O3U782/fx8+TvmAO61fnsftGkSgMfyLH+6jifPnagX3b+IJ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5YMwgAAAN0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0E8YA&#10;AADdAAAADwAAAGRycy9kb3ducmV2LnhtbERPTWvCQBC9F/wPywi9iG4iKjF1lbY0pfRQ0Qj2OGTH&#10;JDQ7G7Jbjf/eLQi9zeN9zmrTm0acqXO1ZQXxJAJBXFhdc6ngkGfjBITzyBoby6TgSg4268HDClNt&#10;L7yj896XIoSwS1FB5X2bSumKigy6iW2JA3eynUEfYFdK3eElhJtGTqNoIQ3WHBoqbOm1ouJn/2sU&#10;vBzfdtt5b7M8mdvl5/v37PQ1min1OOyfn0B46v2/+O7+0GH+NI7h75twgl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00E8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VML8A&#10;AADdAAAADwAAAGRycy9kb3ducmV2LnhtbERPzWrCQBC+F3yHZYTe6sYI0qauUgQheDP6AEN2mg3N&#10;zqbZ0cS3dwsFb/Px/c5mN/lO3WiIbWADy0UGirgOtuXGwOV8eHsHFQXZYheYDNwpwm47e9lgYcPI&#10;J7pV0qgUwrFAA06kL7SOtSOPcRF64sR9h8GjJDg02g44pnDf6TzL1tpjy6nBYU97R/VPdfUGRFf2&#10;VP6OIcqqtB8uv490rIx5nU9fn6CEJnmK/92lTfPzZQ5/36QT9P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iJUw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UPK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y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1UPKMQAAADdAAAA&#10;DwAAAAAAAAAAAAAAAACqAgAAZHJzL2Rvd25yZXYueG1sUEsFBgAAAAAEAAQA+gAAAJsDAAAAAA=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Xi8UA&#10;AADdAAAADwAAAGRycy9kb3ducmV2LnhtbERPS2vCQBC+C/6HZYReim6UKJq6ikot4kHxAfY4ZMck&#10;mJ0N2a2m/74rFLzNx/ec6bwxpbhT7QrLCvq9CARxanXBmYLzad0dg3AeWWNpmRT8koP5rN2aYqLt&#10;gw90P/pMhBB2CSrIva8SKV2ak0HXsxVx4K62NugDrDOpa3yEcFPKQRSNpMGCQ0OOFa1ySm/HH6Ng&#10;efk87IeNXZ/GQzvZfn3H1917rNRbp1l8gPDU+Jf4373RYf6gH8Pzm3CC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peL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ENRMAA&#10;AADdAAAADwAAAGRycy9kb3ducmV2LnhtbERPzWrCQBC+F/oOyxR6qxtTlDa6SikUgjejDzBkx2ww&#10;OxuzUxPf3i0UvM3H9zvr7eQ7daUhtoENzGcZKOI62JYbA8fDz9sHqCjIFrvAZOBGEbab56c1FjaM&#10;vKdrJY1KIRwLNOBE+kLrWDvyGGehJ07cKQweJcGh0XbAMYX7TudZttQeW04NDnv6dlSfq19vQHRl&#10;9+VlDFHeS/vp8ttIu8qY15fpawVKaJKH+N9d2jQ/ny/g75t0gt7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2ENRM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po8YA&#10;AADdAAAADwAAAGRycy9kb3ducmV2LnhtbERPTWvCQBC9F/oflhF6KbpJDrFEV5GQktpDQVsEb0N2&#10;TNJmZ0N21fjvuwWht3m8z1muR9OJCw2utawgnkUgiCurW64VfH2+Tl9AOI+ssbNMCm7kYL16fFhi&#10;pu2Vd3TZ+1qEEHYZKmi87zMpXdWQQTezPXHgTnYw6AMcaqkHvIZw08kkilJpsOXQ0GBPeUPVz/5s&#10;FKS3Q759Pn6/7+KSy+IjORbdeavU02TcLEB4Gv2/+O5+02F+Es/h75twgl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Tpo8YAAADd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lSsQA&#10;AADdAAAADwAAAGRycy9kb3ducmV2LnhtbESPQWvCQBCF7wX/wzKCt7pRpJXoKmor9GoieB2yYxLM&#10;zobsGqO/vnMo9DbDe/PeN+vt4BrVUxdqzwZm0wQUceFtzaWBc358X4IKEdli45kMPCnAdjN6W2Nq&#10;/YNP1GexVBLCIUUDVYxtqnUoKnIYpr4lFu3qO4dR1q7UtsOHhLtGz5PkQzusWRoqbOlQUXHL7s4A&#10;5rvFMh/affJ6hs/L1/cp63FvzGQ87FagIg3x3/x3/WMFfz4TXPlGR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WpUrEAAAA3Q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r04w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4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9OMLFAAAA3QAA&#10;AA8AAAAAAAAAAAAAAAAAqgIAAGRycy9kb3ducmV2LnhtbFBLBQYAAAAABAAEAPoAAACcAwAAAAA=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bNcgA&#10;AADdAAAADwAAAGRycy9kb3ducmV2LnhtbESPQWvCQBCF7wX/wzJCL6VuDFps6ipatIgHi1poj0N2&#10;TILZ2ZBdNf33zqHQ2wzvzXvfTOedq9WV2lB5NjAcJKCIc28rLgx8HdfPE1AhIlusPZOBXwown/Ue&#10;pphZf+M9XQ+xUBLCIUMDZYxNpnXIS3IYBr4hFu3kW4dR1rbQtsWbhLtap0nyoh1WLA0lNvReUn4+&#10;XJyB5fdq/znu/Po4GfvX7cfP6LR7Ghnz2O8Wb6AidfHf/He9sYKfpsIv38gIe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LVs1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B+r8A&#10;AADdAAAADwAAAGRycy9kb3ducmV2LnhtbERPzWrCQBC+F3yHZYTe6sYI0qauUgQheDP6AEN2mg3N&#10;zqbZ0cS3dwsFb/Px/c5mN/lO3WiIbWADy0UGirgOtuXGwOV8eHsHFQXZYheYDNwpwm47e9lgYcPI&#10;J7pV0qgUwrFAA06kL7SOtSOPcRF64sR9h8GjJDg02g44pnDf6TzL1tpjy6nBYU97R/VPdfUGRFf2&#10;VP6OIcqqtB8uv490rIx5nU9fn6CEJnmK/92lTfPzfAl/36QT9P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NsH6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/FQsYA&#10;AADdAAAADwAAAGRycy9kb3ducmV2LnhtbERPS2vCQBC+C/0PyxR6KboxarHRjbRFi3iw+IB6HLKT&#10;B2ZnQ3ar6b/vFgRv8/E9Z77oTC0u1LrKsoLhIAJBnFldcaHgeFj1pyCcR9ZYWyYFv+RgkT705pho&#10;e+UdXfa+ECGEXYIKSu+bREqXlWTQDWxDHLjctgZ9gG0hdYvXEG5qGUfRizRYcWgosaGPkrLz/sco&#10;eP9e7r4mnV0dphP7uvk8jfPt81ipp8fubQbCU+fv4pt7rcP8OB7B/zfhBJ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/FQs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FiYsAA&#10;AADdAAAADwAAAGRycy9kb3ducmV2LnhtbERPzWrCQBC+F/oOyxR6q5umRTS6ihQKwZvRBxiyYzaY&#10;nU2zo4lv7xYKvc3H9zvr7eQ7daMhtoENvM8yUMR1sC03Bk7H77cFqCjIFrvAZOBOEbab56c1FjaM&#10;fKBbJY1KIRwLNOBE+kLrWDvyGGehJ07cOQweJcGh0XbAMYX7TudZNtceW04NDnv6clRfqqs3ILqy&#10;h/JnDFE+Srt0+X2kfWXM68u0W4ESmuRf/OcubZqf55/w+006QW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FiYs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z4es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JBnD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nPh6wwAAAN0AAAAP&#10;AAAAAAAAAAAAAAAAAKoCAABkcnMvZG93bnJldi54bWxQSwUGAAAAAAQABAD6AAAAmgMAAAAA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m2sYA&#10;AADdAAAADwAAAGRycy9kb3ducmV2LnhtbERPTWvCQBC9F/oflin0UnTToBKjq9jSlOJB0Qh6HLJj&#10;EszOhuxW03/fLRS8zeN9znzZm0ZcqXO1ZQWvwwgEcWF1zaWCQ54NEhDOI2tsLJOCH3KwXDw+zDHV&#10;9sY7uu59KUIIuxQVVN63qZSuqMigG9qWOHBn2xn0AXal1B3eQrhpZBxFE2mw5tBQYUvvFRWX/bdR&#10;8Hb82G3Hvc3yZGyn68/T6Lx5GSn1/NSvZiA89f4u/nd/6TA/jifw9004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hm2s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8FcAA&#10;AADdAAAADwAAAGRycy9kb3ducmV2LnhtbERPzWrCQBC+F/oOyxR6q5umUDW6ihQKwZvRBxiyYzaY&#10;nU2zo4lv7xYKvc3H9zvr7eQ7daMhtoENvM8yUMR1sC03Bk7H77cFqCjIFrvAZOBOEbab56c1FjaM&#10;fKBbJY1KIRwLNOBE+kLrWDvyGGehJ07cOQweJcGh0XbAMYX7TudZ9qk9tpwaHPb05ai+VFdvQHRl&#10;D+XPGKJ8lHbp8vtI+8qY15dptwIlNMm/+M9d2jQ/z+fw+006QW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P8Fc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51X5M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sE&#10;V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nVfkxgAAAN0A&#10;AAAPAAAAAAAAAAAAAAAAAKoCAABkcnMvZG93bnJldi54bWxQSwUGAAAAAAQABAD6AAAAnQMAAAAA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yqMYA&#10;AADdAAAADwAAAGRycy9kb3ducmV2LnhtbERPTWvCQBC9F/wPyxS8SN0YtCSpq6hoKT20aAp6HLJj&#10;EszOhuxW03/fLQi9zeN9znzZm0ZcqXO1ZQWTcQSCuLC65lLBV757SkA4j6yxsUwKfsjBcjF4mGOm&#10;7Y33dD34UoQQdhkqqLxvMyldUZFBN7YtceDOtjPoA+xKqTu8hXDTyDiKnqXBmkNDhS1tKiouh2+j&#10;YH3c7j9nvd3lycym76+n6fljNFVq+NivXkB46v2/+O5+02F+HKfw9004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fyqM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yvMIA&#10;AADdAAAADwAAAGRycy9kb3ducmV2LnhtbESPwWrDQAxE74X8w6JAb826DpTGzSaUQMH0FrcfILyq&#10;19Srdb1K7Px9dSj0JjGjmaf9cYmDudKU+8QOHjcFGOI2+Z47B58fbw/PYLIgexwSk4MbZTgeVnd7&#10;rHya+UzXRjqjIZwrdBBExsra3AaKmDdpJFbtK00RRdeps37CWcPjYMuieLIRe9aGgCOdArXfzSU6&#10;ENv4c/0zpyzb2u9CeZvpvXHufr28voARWuTf/Hdde8Uvt8qv3+gI9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/K8wgAAAN0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35op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Nk8gc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35opMQAAADdAAAA&#10;DwAAAAAAAAAAAAAAAACqAgAAZHJzL2Rvd25yZXYueG1sUEsFBgAAAAAEAAQA+gAAAJsDAAAAAA=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WW8UA&#10;AADdAAAADwAAAGRycy9kb3ducmV2LnhtbERPS4vCMBC+C/sfwix4EU2tIFKNsoiLugfBB4K3oRnb&#10;7jaT0qRa/71ZELzNx/ec2aI1pbhR7QrLCoaDCARxanXBmYLT8bs/AeE8ssbSMil4kIPF/KMzw0Tb&#10;O+/pdvCZCCHsElSQe18lUro0J4NuYCviwF1tbdAHWGdS13gP4aaUcRSNpcGCQ0OOFS1zSv8OjVEw&#10;fpyX297l92c/XPN6tYsvq7LZKtX9bL+mIDy1/i1+uTc6zI9HMfx/E06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9hZbxQAAAN0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rW8MA&#10;AADdAAAADwAAAGRycy9kb3ducmV2LnhtbERPS2vCQBC+C/0PyxR6M5smRSW6irYVejUp9DpkxyQ0&#10;Oxuy2zz6691Cwdt8fM/ZHSbTioF611hW8BzFIIhLqxuuFHwW5+UGhPPIGlvLpGAmB4f9w2KHmbYj&#10;X2jIfSVCCLsMFdTed5mUrqzJoItsRxy4q+0N+gD7SuoexxBuWpnE8UoabDg01NjRa03ld/5jFGBx&#10;fNkUU3eKf2e3/np7v+QDnpR6epyOWxCeJn8X/7s/dJifpCn8fRNO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drW8MAAADd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nLP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/S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JyzzFAAAA3QAA&#10;AA8AAAAAAAAAAAAAAAAAqgIAAGRycy9kb3ducmV2LnhtbFBLBQYAAAAABAAEAPoAAACcAwAAAAA=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ucMYA&#10;AADdAAAADwAAAGRycy9kb3ducmV2LnhtbERPS2vCQBC+C/0PyxR6EbOpNcWmWUVLFemhxQe0xyE7&#10;JqHZ2ZBdNf57VxC8zcf3nGzamVocqXWVZQXPUQyCOLe64kLBbrsYjEE4j6yxtkwKzuRgOnnoZZhq&#10;e+I1HTe+ECGEXYoKSu+bVEqXl2TQRbYhDtzetgZ9gG0hdYunEG5qOYzjV2mw4tBQYkMfJeX/m4NR&#10;MP/9XP8knV1sx4l9+1r+jfbf/ZFST4/d7B2Ep87fxTf3Sof5w5cErt+EE+T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NucM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bPU78A&#10;AADdAAAADwAAAGRycy9kb3ducmV2LnhtbERPzWrCQBC+C77DMkJvumkE0egqpVAIvZn6AEN2zAaz&#10;szE7NfHtu4VCb/Px/c7hNPlOPWiIbWADr6sMFHEdbMuNgcvXx3ILKgqyxS4wGXhShNNxPjtgYcPI&#10;Z3pU0qgUwrFAA06kL7SOtSOPcRV64sRdw+BREhwabQccU7jvdJ5lG+2x5dTgsKd3R/Wt+vYGRFf2&#10;XN7HEGVd2p3LnyN9Vsa8LKa3PSihSf7Ff+7Spvn5egO/36QT9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Bs9T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tVS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ifp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VUvFAAAA3QAA&#10;AA8AAAAAAAAAAAAAAAAAqgIAAGRycy9kb3ducmV2LnhtbFBLBQYAAAAABAAEAPoAAACcAwAAAAA=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B7skA&#10;AADdAAAADwAAAGRycy9kb3ducmV2LnhtbESPzWvCQBDF7wX/h2UKvZS68ato6iq2aJEeFD+gPQ7Z&#10;MQlmZ0N2q/G/dw6F3mZ4b977zXTeukpdqAmlZwO9bgKKOPO25NzA8bB6GYMKEdli5ZkM3CjAfNZ5&#10;mGJq/ZV3dNnHXEkIhxQNFDHWqdYhK8hh6PqaWLSTbxxGWZtc2wavEu4q3U+SV+2wZGkosKaPgrLz&#10;/tcZeP9e7raj1q8O45GffH3+DE+b56ExT4/t4g1UpDb+m/+u11bw+wPBlW9kBD27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YLB7skAAADdAAAADwAAAAAAAAAAAAAAAACYAgAA&#10;ZHJzL2Rvd25yZXYueG1sUEsFBgAAAAAEAAQA9QAAAI4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bIb8A&#10;AADdAAAADwAAAGRycy9kb3ducmV2LnhtbERPzWrCQBC+F/oOywi91Y0RikZXkUIh9Gb0AYbsmA1m&#10;Z2N2auLbdwtCb/Px/c52P/lO3WmIbWADi3kGirgOtuXGwPn09b4CFQXZYheYDDwown73+rLFwoaR&#10;j3SvpFEphGOBBpxIX2gda0ce4zz0xIm7hMGjJDg02g44pnDf6TzLPrTHllODw54+HdXX6scbEF3Z&#10;Y3kbQ5Rladcuf4z0XRnzNpsOG1BCk/yLn+7Spvn5cg1/36QT9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mVsh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S+Q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DS+QscAAADd&#10;AAAADwAAAAAAAAAAAAAAAACqAgAAZHJzL2Rvd25yZXYueG1sUEsFBgAAAAAEAAQA+gAAAJ4DAAAA&#10;AA==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ENQ8IA&#10;AADdAAAADwAAAGRycy9kb3ducmV2LnhtbERPTYvCMBC9C/sfwizszaaKLNo1ihREvWn14HG2Gdti&#10;MylJ1PrvNwuCt3m8z5kve9OKOznfWFYwSlIQxKXVDVcKTsf1cArCB2SNrWVS8CQPy8XHYI6Ztg8+&#10;0L0IlYgh7DNUUIfQZVL6siaDPrEdceQu1hkMEbpKaoePGG5aOU7Tb2mw4dhQY0d5TeW1uBkFZX7Y&#10;/XbNrTiv9m723Ezz/XmXK/X12a9+QATqw1v8cm91nD+ejOD/m3i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0Q1DwgAAAN0AAAAPAAAAAAAAAAAAAAAAAJgCAABkcnMvZG93&#10;bnJldi54bWxQSwUGAAAAAAQABAD1AAAAhwMAAAAA&#10;" path="m113,c51,,,51,,113l,4604v,63,51,113,113,113l563,4717v62,,112,-50,112,-113l675,113c675,51,625,,563,l113,xe" fillcolor="#eaeaea" strokeweight="0">
                                        <v:path o:connecttype="custom" o:connectlocs="15,0;0,14;0,588;15,602;72,602;87,588;87,14;72,0;15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oZsAA&#10;AADdAAAADwAAAGRycy9kb3ducmV2LnhtbERPTYvCMBC9C/sfwizsTdMtolKN4oqVxZtV8Do0Y1ts&#10;JqGJ2v33G0HwNo/3OYtVb1pxp843lhV8jxIQxKXVDVcKTsd8OAPhA7LG1jIp+CMPq+XHYIGZtg8+&#10;0L0IlYgh7DNUUIfgMil9WZNBP7KOOHIX2xkMEXaV1B0+YrhpZZokE2mw4dhQo6NNTeW1uBkFW5ce&#10;zj873Ls8L8bBlZvdFAulvj779RxEoD68xS/3r47z03EKz2/iC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GoZsAAAADdAAAADwAAAAAAAAAAAAAAAACYAgAAZHJzL2Rvd25y&#10;ZXYueG1sUEsFBgAAAAAEAAQA9QAAAIUD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15,0;0,14;0,588;15,602;72,602;87,588;87,14;72,0;15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YgN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mIDXFAAAA3QAA&#10;AA8AAAAAAAAAAAAAAAAAqgIAAGRycy9kb3ducmV2LnhtbFBLBQYAAAAABAAEAPoAAACcAwAAAAA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VYycUA&#10;AADdAAAADwAAAGRycy9kb3ducmV2LnhtbERPS4vCMBC+C/sfwizsRTS1iEjXKCIuPg6CVRa8Dc1s&#10;27WZlCZq/fdGELzNx/ecyaw1lbhS40rLCgb9CARxZnXJuYLj4ac3BuE8ssbKMim4k4PZ9KMzwUTb&#10;G+/pmvpchBB2CSoovK8TKV1WkEHXtzVx4P5sY9AH2ORSN3gL4aaScRSNpMGSQ0OBNS0Kys7pxSgY&#10;3X8Xm+7pf7sfrHi13MWnZXXZKPX12c6/QXhq/Vv8cq91mB8Ph/D8Jpw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VjJxQAAAN0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lycMA&#10;AADdAAAADwAAAGRycy9kb3ducmV2LnhtbERPS2vCQBC+C/0PyxR6M5uGVCW6irYVejUp9DpkxyQ0&#10;Oxuy2zz6691Cwdt8fM/ZHSbTioF611hW8BzFIIhLqxuuFHwW5+UGhPPIGlvLpGAmB4f9w2KHmbYj&#10;X2jIfSVCCLsMFdTed5mUrqzJoItsRxy4q+0N+gD7SuoexxBuWpnE8UoabDg01NjRa03ld/5jFGBx&#10;TDfF1J3i39mtv97eL/mAJ6WeHqfjFoSnyd/F/+4PHeYn6Qv8fRNO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QlycMAAADdAAAADwAAAAAAAAAAAAAAAACYAgAAZHJzL2Rv&#10;d25yZXYueG1sUEsFBgAAAAAEAAQA9QAAAIgD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GDr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i+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SRg63FAAAA3QAA&#10;AA8AAAAAAAAAAAAAAAAAqgIAAGRycy9kb3ducmV2LnhtbFBLBQYAAAAABAAEAPoAAACcAwAAAAA=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m4cYA&#10;AADdAAAADwAAAGRycy9kb3ducmV2LnhtbERPS2vCQBC+C/0PyxR6EbOpxNamWUVLFfHQ4gPa45Ad&#10;k9DsbMiumv57VxC8zcf3nGzamVqcqHWVZQXPUQyCOLe64kLBfrcYjEE4j6yxtkwK/snBdPLQyzDV&#10;9swbOm19IUIIuxQVlN43qZQuL8mgi2xDHLiDbQ36ANtC6hbPIdzUchjHL9JgxaGhxIY+Ssr/tkej&#10;YP7zufkedXaxG4/s23r5mxy++olST4/d7B2Ep87fxTf3Sof5w+QVrt+EE+T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sm4c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Nx8IA&#10;AADdAAAADwAAAGRycy9kb3ducmV2LnhtbESPQUvDQBCF70L/wzIFb3bTKKKx21IEIXhr7A8YsmM2&#10;mJ2N2bFJ/71zELzN8N68983usMTBXGjKfWIH200BhrhNvufOwfnj7e4JTBZkj0NicnClDIf96maH&#10;lU8zn+jSSGc0hHOFDoLIWFmb20AR8yaNxKp9pimi6Dp11k84a3gcbFkUjzZiz9oQcKTXQO1X8xMd&#10;iG38qf6eU5b72j+H8jrTe+Pc7Xo5voARWuTf/Hdde8UvHxRXv9ER7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43HwgAAAN0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4X3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6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Q4X38QAAADdAAAA&#10;DwAAAAAAAAAAAAAAAACqAgAAZHJzL2Rvd25yZXYueG1sUEsFBgAAAAAEAAQA+gAAAJsDAAAAAA==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oSMgA&#10;AADdAAAADwAAAGRycy9kb3ducmV2LnhtbESPQWvCQBCF74L/YRmhl1I3FSM2uootVUoPFbVQj0N2&#10;TILZ2ZDdavz3nUPB2wzvzXvfzJedq9WF2lB5NvA8TEAR595WXBj4PqyfpqBCRLZYeyYDNwqwXPR7&#10;c8ysv/KOLvtYKAnhkKGBMsYm0zrkJTkMQ98Qi3byrcMoa1to2+JVwl2tR0ky0Q4rloYSG3orKT/v&#10;f52B15/33Tbt/PowTf3L5+Y4Pn09jo15GHSrGahIXbyb/68/rOCPUuGXb2QEvf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KyhI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Cyh8AA&#10;AADdAAAADwAAAGRycy9kb3ducmV2LnhtbERPzWrCQBC+F/oOyxR6qxtTlDa6SikUgjejDzBkx2ww&#10;OxuzUxPf3i0UvM3H9zvr7eQ7daUhtoENzGcZKOI62JYbA8fDz9sHqCjIFrvAZOBGEbab56c1FjaM&#10;vKdrJY1KIRwLNOBE+kLrWDvyGGehJ07cKQweJcGh0XbAMYX7TudZttQeW04NDnv6dlSfq19vQHRl&#10;9+VlDFHeS/vp8ttIu8qY15fpawVKaJKH+N9d2jQ/X8zh75t0gt7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Cyh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MTc8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ZJzA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cxNzwwAAAN0AAAAP&#10;AAAAAAAAAAAAAAAAAKoCAABkcnMvZG93bnJldi54bWxQSwUGAAAAAAQABAD6AAAAmgMAAAAA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2P8YA&#10;AADdAAAADwAAAGRycy9kb3ducmV2LnhtbERPS2vCQBC+C/0PyxR6EbOpNcWmWUVLFemhxQe0xyE7&#10;JqHZ2ZBdNf57VxC8zcf3nGzamVocqXWVZQXPUQyCOLe64kLBbrsYjEE4j6yxtkwKzuRgOnnoZZhq&#10;e+I1HTe+ECGEXYoKSu+bVEqXl2TQRbYhDtzetgZ9gG0hdYunEG5qOYzjV2mw4tBQYkMfJeX/m4NR&#10;MP/9XP8knV1sx4l9+1r+jfbf/ZFST4/d7B2Ep87fxTf3Sof5w+QFrt+EE+T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2P8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RH8AA&#10;AADdAAAADwAAAGRycy9kb3ducmV2LnhtbERPzWrCQBC+F/oOyxR6q5tGW9roKiIIoTdjH2DIjtnQ&#10;7GzMjia+fbcg9DYf3++sNpPv1JWG2AY28DrLQBHXwbbcGPg+7l8+QEVBttgFJgM3irBZPz6ssLBh&#10;5ANdK2lUCuFYoAEn0hdax9qRxzgLPXHiTmHwKAkOjbYDjincdzrPsnftseXU4LCnnaP6p7p4A6Ir&#10;eyjPY4gyL+2ny28jfVXGPD9N2yUooUn+xXd3adP8/G0Bf9+kE/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cRH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Vp8YA&#10;AADdAAAADwAAAGRycy9kb3ducmV2LnhtbERPTWvCQBC9F/oflin0UnRTMaLRVWxpRHpQNIIeh+yY&#10;BLOzIbvV+O+7BaG3ebzPmS06U4srta6yrOC9H4Egzq2uuFBwyNLeGITzyBpry6TgTg4W8+enGSba&#10;3nhH170vRAhhl6CC0vsmkdLlJRl0fdsQB+5sW4M+wLaQusVbCDe1HETRSBqsODSU2NBnSfll/2MU&#10;fBy/dtu4s2k2ju3ke3UanjdvQ6VeX7rlFISnzv+LH+61DvMH8Qj+vgkn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4Vp8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WPaMAA&#10;AADdAAAADwAAAGRycy9kb3ducmV2LnhtbERP22rCQBB9L/Qflin0rW4asZfoKiIIoW/GfsCQHbOh&#10;2dmYHU38+25B6NscznVWm8l36kpDbAMbeJ1loIjrYFtuDHwf9y8foKIgW+wCk4EbRdisHx9WWNgw&#10;8oGulTQqhXAs0IAT6QutY+3IY5yFnjhxpzB4lASHRtsBxxTuO51n2Zv22HJqcNjTzlH9U128AdGV&#10;PZTnMUSZl/bT5beRvipjnp+m7RKU0CT/4ru7tGl+vniHv2/SC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pWPaM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5skmc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Zwv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mySZxgAAAN0A&#10;AAAPAAAAAAAAAAAAAAAAAKoCAABkcnMvZG93bnJldi54bWxQSwUGAAAAAAQABAD6AAAAnQMAAAAA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1hisYA&#10;AADdAAAADwAAAGRycy9kb3ducmV2LnhtbERPTWvCQBC9F/wPywi9lLox0FBTVxGxWD0IiaXgbchO&#10;k9TsbMhuNP77bkHobR7vc+bLwTTiQp2rLSuYTiIQxIXVNZcKPo/vz68gnEfW2FgmBTdysFyMHuaY&#10;anvljC65L0UIYZeigsr7NpXSFRUZdBPbEgfu23YGfYBdKXWH1xBuGhlHUSIN1hwaKmxpXVFxznuj&#10;ILl9rXdPp599Nt3ydnOIT5um3yn1OB5WbyA8Df5ffHd/6DA/fpnB3zfhB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1hisYAAADd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aMcQA&#10;AADdAAAADwAAAGRycy9kb3ducmV2LnhtbESPT2vCQBDF7wW/wzJCb3WjiJXoKv4reDURvA7ZaRKa&#10;nQ3ZNcZ++s5B6G2G9+a936y3g2tUT12oPRuYThJQxIW3NZcGrvnXxxJUiMgWG89k4EkBtpvR2xpT&#10;6x98oT6LpZIQDikaqGJsU61DUZHDMPEtsWjfvnMYZe1KbTt8SLhr9CxJFtphzdJQYUuHioqf7O4M&#10;YL6bL/Oh3Se/z/B5O54uWY97Y97Hw24FKtIQ/82v67MV/NlC+OUbGUF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2jHEAAAA3QAAAA8AAAAAAAAAAAAAAAAAmAIAAGRycy9k&#10;b3ducmV2LnhtbFBLBQYAAAAABAAEAPUAAACJAw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1Hu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z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zUe5wwAAAN0AAAAP&#10;AAAAAAAAAAAAAAAAAKoCAABkcnMvZG93bnJldi54bWxQSwUGAAAAAAQABAD6AAAAmgMAAAAA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nZGcYA&#10;AADdAAAADwAAAGRycy9kb3ducmV2LnhtbERPTWvCQBC9F/oflin0UnTToBKjq9jSlOJB0Qh6HLJj&#10;EszOhuxW03/fLRS8zeN9znzZm0ZcqXO1ZQWvwwgEcWF1zaWCQ54NEhDOI2tsLJOCH3KwXDw+zDHV&#10;9sY7uu59KUIIuxQVVN63qZSuqMigG9qWOHBn2xn0AXal1B3eQrhpZBxFE2mw5tBQYUvvFRWX/bdR&#10;8Hb82G3Hvc3yZGyn68/T6Lx5GSn1/NSvZiA89f4u/nd/6TA/nsTw9004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9nZGc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JD1r8A&#10;AADdAAAADwAAAGRycy9kb3ducmV2LnhtbERPzWrCQBC+C77DMkJvumkE0egqpVAIvZn6AEN2zAaz&#10;szE7NfHtu4VCb/Px/c7hNPlOPWiIbWADr6sMFHEdbMuNgcvXx3ILKgqyxS4wGXhShNNxPjtgYcPI&#10;Z3pU0qgUwrFAA06kL7SOtSOPcRV64sRdw+BREhwabQccU7jvdJ5lG+2x5dTgsKd3R/Wt+vYGRFf2&#10;XN7HEGVd2p3LnyN9Vsa8LKa3PSihSf7Ff+7Spvn5Zg2/36QT9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wkPW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rkI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i/S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65CHFAAAA3QAA&#10;AA8AAAAAAAAAAAAAAAAAqgIAAGRycy9kb3ducmV2LnhtbFBLBQYAAAAABAAEAPoAAACcAwAAAAA=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BbcYA&#10;AADdAAAADwAAAGRycy9kb3ducmV2LnhtbERPTWvCQBC9F/oflin0UnRTMaLRVWxpRHpQNIIeh+yY&#10;BLOzIbvV+O+7BaG3ebzPmS06U4srta6yrOC9H4Egzq2uuFBwyNLeGITzyBpry6TgTg4W8+enGSba&#10;3nhH170vRAhhl6CC0vsmkdLlJRl0fdsQB+5sW4M+wLaQusVbCDe1HETRSBqsODSU2NBnSfll/2MU&#10;fBy/dtu4s2k2ju3ke3UanjdvQ6VeX7rlFISnzv+LH+61DvMHoxj+vgkn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BBbc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XgTsAA&#10;AADdAAAADwAAAGRycy9kb3ducmV2LnhtbERPzWrCQBC+C32HZYTedGMKoY2uIoVC6M3YBxiy02ww&#10;OxuzUxPfvlsoeJuP73d2h9n36kZj7AIb2KwzUMRNsB23Br7OH6tXUFGQLfaBycCdIhz2T4sdljZM&#10;fKJbLa1KIRxLNOBEhlLr2DjyGNdhIE7cdxg9SoJjq+2IUwr3vc6zrNAeO04NDgd6d9Rc6h9vQHRt&#10;T9V1ClFeKvvm8vtEn7Uxz8v5uAUlNMtD/O+ubJqfFwX8fZNO0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7XgTs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0OrMcA&#10;AADdAAAADwAAAGRycy9kb3ducmV2LnhtbESPQWvCQBCF74X+h2UKvRTdmEOQ6CoiFmsPgrYI3obs&#10;mMRmZ0N21fjvOwfB2wzvzXvfTOe9a9SVulB7NjAaJqCIC29rLg38/nwOxqBCRLbYeCYDdwown72+&#10;TDG3/sY7uu5jqSSEQ44GqhjbXOtQVOQwDH1LLNrJdw6jrF2pbYc3CXeNTpMk0w5rloYKW1pWVPzt&#10;L85Adj8sNx/H8/dutOb1apseV81lY8z7W7+YgIrUx6f5cf1lBT/NBFe+kRH07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tDqzHAAAA3QAAAA8AAAAAAAAAAAAAAAAAmAIAAGRy&#10;cy9kb3ducmV2LnhtbFBLBQYAAAAABAAEAPUAAACMAwAAAAA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xzrMIA&#10;AADdAAAADwAAAGRycy9kb3ducmV2LnhtbERPS2vCQBC+C/0PyxR6M7tK0TTNKtoHeDUReh2y0ySY&#10;nQ3ZbYz99d2C4G0+vufk28l2YqTBt441LBIFgrhypuVaw6n8nKcgfEA22DkmDVfysN08zHLMjLvw&#10;kcYi1CKGsM9QQxNCn0npq4Ys+sT1xJH7doPFEOFQSzPgJYbbTi6VWkmLLceGBnt6a6g6Fz9WA5a7&#10;57Sc+r36vfr11/vHsRhxr/XT47R7BRFoCnfxzX0wcf5y9QL/38QT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HOswgAAAN0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h0/8cAAADd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LOF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lh0/8cAAADd&#10;AAAADwAAAAAAAAAAAAAAAACqAgAAZHJzL2Rvd25yZXYueG1sUEsFBgAAAAAEAAQA+gAAAJ4DAAAA&#10;AA=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Rs8YA&#10;AADdAAAADwAAAGRycy9kb3ducmV2LnhtbERPS2vCQBC+C/6HZQpeim4UrTbNKiq1SA8t0UJ7HLKT&#10;B2ZnQ3bV9N+7hYK3+fiek6w6U4sLta6yrGA8ikAQZ1ZXXCj4Ou6GCxDOI2usLZOCX3KwWvZ7Ccba&#10;Xjmly8EXIoSwi1FB6X0TS+mykgy6kW2IA5fb1qAPsC2kbvEawk0tJ1H0JA1WHBpKbGhbUnY6nI2C&#10;zfdr+jnr7O64mNnn97efaf7xOFVq8NCtX0B46vxd/O/e6zB/Mh/D3zfhBL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Rs8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wkMAA&#10;AADdAAAADwAAAGRycy9kb3ducmV2LnhtbERPzWrCQBC+F/oOyxR6q5umUDW6ihQKwZvRBxiyYzaY&#10;nU2zo4lv7xYKvc3H9zvr7eQ7daMhtoENvM8yUMR1sC03Bk7H77cFqCjIFrvAZOBOEbab56c1FjaM&#10;fKBbJY1KIRwLNOBE+kLrWDvyGGehJ07cOQweJcGh0XbAMYX7TudZ9qk9tpwaHPb05ai+VFdvQHRl&#10;D+XPGKJ8lHbp8vtI+8qY15dptwIlNMm/+M9d2jQ/n+fw+006QW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wkM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orqiM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iev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qK6ojFAAAA3QAA&#10;AA8AAAAAAAAAAAAAAAAAqgIAAGRycy9kb3ducmV2LnhtbFBLBQYAAAAABAAEAPoAAACcAwAAAAA=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yK8YA&#10;AADdAAAADwAAAGRycy9kb3ducmV2LnhtbERPS2vCQBC+C/0PyxR6EbOpxNamWUVLFfHQ4gPa45Ad&#10;k9DsbMiumv57VxC8zcf3nGzamVqcqHWVZQXPUQyCOLe64kLBfrcYjEE4j6yxtkwK/snBdPLQyzDV&#10;9swbOm19IUIIuxQVlN43qZQuL8mgi2xDHLiDbQ36ANtC6hbPIdzUchjHL9JgxaGhxIY+Ssr/tkej&#10;YP7zufkedXaxG4/s23r5mxy++olST4/d7B2Ep87fxTf3Sof5w9cErt+EE+T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VyK8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7o5MAA&#10;AADdAAAADwAAAGRycy9kb3ducmV2LnhtbERP22rCQBB9L/Qflin0rW4asZfoKiIIoW/GfsCQHbOh&#10;2dmYHU38+25B6NscznVWm8l36kpDbAMbeJ1loIjrYFtuDHwf9y8foKIgW+wCk4EbRdisHx9WWNgw&#10;8oGulTQqhXAs0IAT6QutY+3IY5yFnjhxpzB4lASHRtsBxxTuO51n2Zv22HJqcNjTzlH9U128AdGV&#10;PZTnMUSZl/bT5beRvipjnp+m7RKU0CT/4ru7tGl+/r6Av2/SC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7o5M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1JEM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9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9SRDFAAAA3QAA&#10;AA8AAAAAAAAAAAAAAAAAqgIAAGRycy9kb3ducmV2LnhtbFBLBQYAAAAABAAEAPoAAACcAwAAAAA=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fsXMUA&#10;AADdAAAADwAAAGRycy9kb3ducmV2LnhtbERPS2vCQBC+F/wPywi9iG4UrTa6ihYV6aHFB9TjkB2T&#10;YHY2ZFeN/94VhN7m43vOZFabQlypcrllBd1OBII4sTrnVMFhv2qPQDiPrLGwTAru5GA2bbxNMNb2&#10;xlu67nwqQgi7GBVk3pexlC7JyKDr2JI4cCdbGfQBVqnUFd5CuClkL4o+pMGcQ0OGJX1llJx3F6Ng&#10;8bfc/g5qu9qPBvbze33sn35afaXem/V8DMJT7f/FL/dGh/m94RCe34QT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+xc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9HesMA&#10;AADdAAAADwAAAGRycy9kb3ducmV2LnhtbESPzWrDQAyE74W8w6JAb806LvTHzSaEQsH0FjcPILyq&#10;19Srdb1q7Lx9dSj0JjGjmU+7wxIHc6Ep94kdbDcFGOI2+Z47B+ePt7snMFmQPQ6JycGVMhz2q5sd&#10;Vj7NfKJLI53REM4VOggiY2VtbgNFzJs0Eqv2maaIouvUWT/hrOFxsGVRPNiIPWtDwJFeA7VfzU90&#10;ILbxp/p7Tlnua/8cyutM741zt+vl+AJGaJF/89917RW/fFRc/UZHs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9HesMAAADdAAAADwAAAAAAAAAAAAAAAACYAgAAZHJzL2Rv&#10;d25yZXYueG1sUEsFBgAAAAAEAAQA9QAAAIg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2LdYs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56/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2LdYsQAAADdAAAA&#10;DwAAAAAAAAAAAAAAAACqAgAAZHJzL2Rvd25yZXYueG1sUEsFBgAAAAAEAAQA+gAAAJsDAAAAAA=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ED8gA&#10;AADdAAAADwAAAGRycy9kb3ducmV2LnhtbESPQWvCQBCF74X+h2UKvZS6UVTS6Cq1aBEPilqoxyE7&#10;JqHZ2ZBdNf33zqHQ2wzvzXvfTOedq9WV2lB5NtDvJaCIc28rLgx8HVevKagQkS3WnsnALwWYzx4f&#10;pphZf+M9XQ+xUBLCIUMDZYxNpnXIS3IYer4hFu3sW4dR1rbQtsWbhLtaD5JkrB1WLA0lNvRRUv5z&#10;uDgDi+/lfjfq/OqYjvzb5vM0PG9fhsY8P3XvE1CRuvhv/rteW8EfpMIv38gIe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4SwQP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ewL8A&#10;AADdAAAADwAAAGRycy9kb3ducmV2LnhtbERPzWrCQBC+F3yHZQRvdWOEotFVRCiE3kz7AEN2zAaz&#10;szE7NfHtu4VCb/Px/c7+OPlOPWiIbWADq2UGirgOtuXGwNfn++sGVBRki11gMvCkCMfD7GWPhQ0j&#10;X+hRSaNSCMcCDTiRvtA61o48xmXoiRN3DYNHSXBotB1wTOG+03mWvWmPLacGhz2dHdW36tsbEF3Z&#10;S3kfQ5R1abcuf470URmzmE+nHSihSf7Ff+7Spvn5ZgW/36QT9O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UJ7AvwAAAN0AAAAPAAAAAAAAAAAAAAAAAJgCAABkcnMvZG93bnJl&#10;di54bWxQSwUGAAAAAAQABAD1AAAAhA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V6J8UA&#10;AADdAAAADwAAAGRycy9kb3ducmV2LnhtbERPS4vCMBC+C/sfwix4EU2tIFKNIqL4OCzYFcHb0My2&#10;XZtJaaLWf28WhL3Nx/ec2aI1lbhT40rLCoaDCARxZnXJuYLT96Y/AeE8ssbKMil4koPF/KMzw0Tb&#10;Bx/pnvpchBB2CSoovK8TKV1WkEE3sDVx4H5sY9AH2ORSN/gI4aaScRSNpcGSQ0OBNa0Kyq7pzSgY&#10;P8+rfe/yezgOt7xdf8WXdXXbK9X9bJdTEJ5a/y9+u3c6zI8nI/j7Jpw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XonxQAAAN0AAAAPAAAAAAAAAAAAAAAAAJgCAABkcnMv&#10;ZG93bnJldi54bWxQSwUGAAAAAAQABAD1AAAAigMAAAAA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6yMIA&#10;AADdAAAADwAAAGRycy9kb3ducmV2LnhtbERPTWuDQBC9F/Iflgnk1qwJ0opxDUnbQK/RQq+DO1GJ&#10;OyvuVk1+fbZQ6G0e73Oy/Ww6MdLgWssKNusIBHFldcu1gq/y9JyAcB5ZY2eZFNzIwT5fPGWYajvx&#10;mcbC1yKEsEtRQeN9n0rpqoYMurXtiQN3sYNBH+BQSz3gFMJNJ7dR9CINthwaGuzpraHqWvwYBVge&#10;4qSc+2N0v7nX7/ePczHiUanVcj7sQHia/b/4z/2pw/xtEsPvN+EEm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kTrIwgAAAN0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qnQM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cs0gd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/qnQMQAAADdAAAA&#10;DwAAAAAAAAAAAAAAAACqAgAAZHJzL2Rvd25yZXYueG1sUEsFBgAAAAAEAAQA+gAAAJsDAAAAAA=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54MUA&#10;AADdAAAADwAAAGRycy9kb3ducmV2LnhtbERPS2vCQBC+C/6HZQQvUjeKSpq6ShUV6aHFB9jjkB2T&#10;0OxsyK4a/70rCL3Nx/ec6bwxpbhS7QrLCgb9CARxanXBmYLjYf0Wg3AeWWNpmRTcycF81m5NMdH2&#10;xju67n0mQgi7BBXk3leJlC7NyaDr24o4cGdbG/QB1pnUNd5CuCnlMIom0mDBoSHHipY5pX/7i1Gw&#10;OK12P+PGrg/x2L5/bX5H5+/eSKlup/n8AOGp8f/il3urw/xhPIHnN+EE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7jngxQAAAN0AAAAPAAAAAAAAAAAAAAAAAJgCAABkcnMv&#10;ZG93bnJldi54bWxQSwUGAAAAAAQABAD1AAAAig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jL8AA&#10;AADdAAAADwAAAGRycy9kb3ducmV2LnhtbERPzWrCQBC+F3yHZYTe6sYUrI2uUgqF4M3UBxiy02ww&#10;OxuzUxPf3i0UvM3H9zvb/eQ7daUhtoENLBcZKOI62JYbA6fvr5c1qCjIFrvAZOBGEfa72dMWCxtG&#10;PtK1kkalEI4FGnAifaF1rB15jIvQEyfuJwweJcGh0XbAMYX7TudZttIeW04NDnv6dFSfq19vQHRl&#10;j+VlDFFeS/vu8ttIh8qY5/n0sQElNMlD/O8ubZqfr9/g75t0gt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WjL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I3s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B&#10;lW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+wjexgAAAN0A&#10;AAAPAAAAAAAAAAAAAAAAAKoCAABkcnMvZG93bnJldi54bWxQSwUGAAAAAAQABAD6AAAAnQMAAAAA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GtksYA&#10;AADdAAAADwAAAGRycy9kb3ducmV2LnhtbERPTWvCQBC9F/wPywi9lGajaEmiq6jUUnpoiRb0OGTH&#10;JJidDdmtxn/vFgq9zeN9znzZm0ZcqHO1ZQWjKAZBXFhdc6nge799TkA4j6yxsUwKbuRguRg8zDHT&#10;9so5XXa+FCGEXYYKKu/bTEpXVGTQRbYlDtzJdgZ9gF0pdYfXEG4aOY7jF2mw5tBQYUubiorz7sco&#10;WB9e869pb7f7ZGrTj7fj5PT5NFHqcdivZiA89f5f/Od+12H+OEnh95twgl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GtksYAAADdAAAADwAAAAAAAAAAAAAAAACYAgAAZHJz&#10;L2Rvd25yZXYueG1sUEsFBgAAAAAEAAQA9QAAAIsDAAAAAA==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WthsIA&#10;AADdAAAADwAAAGRycy9kb3ducmV2LnhtbESPwWrDQAxE74X+w6JCbs26LpTGySaUQsH0FrcfILyK&#10;18Srdb1q7Px9dQj0JjGjmafdYYmDudCU+8QOntYFGOI2+Z47B99fH4+vYLIgexwSk4MrZTjs7+92&#10;WPk085EujXRGQzhX6CCIjJW1uQ0UMa/TSKzaKU0RRdeps37CWcPjYMuieLERe9aGgCO9B2rPzW90&#10;ILbxx/pnTlmea78J5XWmz8a51cPytgUjtMi/+XZde8UvN8qv3+gId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a2GwgAAAN0AAAAPAAAAAAAAAAAAAAAAAJgCAABkcnMvZG93&#10;bnJldi54bWxQSwUGAAAAAAQABAD1AAAAhwM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g3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X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YN57FAAAA3QAA&#10;AA8AAAAAAAAAAAAAAAAAqgIAAGRycy9kb3ducmV2LnhtbFBLBQYAAAAABAAEAPoAAACcAwAAAAA=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O/c8EA&#10;AADdAAAADwAAAGRycy9kb3ducmV2LnhtbERPTYvCMBC9L/gfwgje1tQeRKtRpCDqTbt78DjbjG2x&#10;mZQkav33RhD2No/3Oct1b1pxJ+cbywom4wQEcWl1w5WC35/t9wyED8gaW8uk4Eke1qvB1xIzbR98&#10;onsRKhFD2GeooA6hy6T0ZU0G/dh2xJG7WGcwROgqqR0+YrhpZZokU2mw4dhQY0d5TeW1uBkFZX46&#10;/HXNrThvjm7+3M3y4/mQKzUa9psFiEB9+Bd/3Hsd56fzFN7fxB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jv3PBAAAA3QAAAA8AAAAAAAAAAAAAAAAAmAIAAGRycy9kb3du&#10;cmV2LnhtbFBLBQYAAAAABAAEAPUAAACGAwAAAAA=&#10;" path="m113,c51,,,51,,113l,4604v,63,51,113,113,113l563,4717v62,,112,-50,112,-113l675,113c675,51,625,,563,l113,xe" fillcolor="#eaeaea" strokeweight="0">
                                        <v:path o:connecttype="custom" o:connectlocs="15,0;0,14;0,588;15,602;72,602;87,588;87,14;72,0;15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0husIA&#10;AADdAAAADwAAAGRycy9kb3ducmV2LnhtbERPTWvCQBC9C/0PyxS86aZRtE1dQxuMFG/GQq9DdpqE&#10;ZmeX7Krx33cLBW/zeJ+zyUfTiwsNvrOs4GmegCCure64UfB5KmfPIHxA1thbJgU38pBvHyYbzLS9&#10;8pEuVWhEDGGfoYI2BJdJ6euWDPq5dcSR+7aDwRDh0Eg94DWGm16mSbKSBjuODS06Klqqf6qzUbBz&#10;6fHrfY8HV5bVMri62K+xUmr6OL69ggg0hrv43/2h4/z0ZQF/38QT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SG6wgAAAN0AAAAPAAAAAAAAAAAAAAAAAJgCAABkcnMvZG93&#10;bnJldi54bWxQSwUGAAAAAAQABAD1AAAAhwM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15,0;0,14;0,588;15,602;72,602;87,588;87,14;72,0;15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+UB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9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+UBsQAAADdAAAA&#10;DwAAAAAAAAAAAAAAAACqAgAAZHJzL2Rvd25yZXYueG1sUEsFBgAAAAAEAAQA+gAAAJsDAAAAAA==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nRFcYA&#10;AADdAAAADwAAAGRycy9kb3ducmV2LnhtbERPTWvCQBC9F/wPywi9lLox0FBTVxGxWD0IiaXgbchO&#10;k9TsbMhuNP77bkHobR7vc+bLwTTiQp2rLSuYTiIQxIXVNZcKPo/vz68gnEfW2FgmBTdysFyMHuaY&#10;anvljC65L0UIYZeigsr7NpXSFRUZdBPbEgfu23YGfYBdKXWH1xBuGhlHUSIN1hwaKmxpXVFxznuj&#10;ILl9rXdPp599Nt3ydnOIT5um3yn1OB5WbyA8Df5ffHd/6DA/nr3A3zfhB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nRFcYAAADdAAAADwAAAAAAAAAAAAAAAACYAgAAZHJz&#10;L2Rvd25yZXYueG1sUEsFBgAAAAAEAAQA9QAAAIsDAAAAAA==&#10;" path="m226,c101,,,101,,226l,9207v,125,101,226,226,226l1132,9433v125,,226,-101,226,-226l1358,226c1358,101,1257,,1132,l226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aX+cIA&#10;AADdAAAADwAAAGRycy9kb3ducmV2LnhtbERPS2vCQBC+C/0PyxR6M7tK0TTNKtoHeDUReh2y0ySY&#10;nQ3ZbYz99d2C4G0+vufk28l2YqTBt441LBIFgrhypuVaw6n8nKcgfEA22DkmDVfysN08zHLMjLvw&#10;kcYi1CKGsM9QQxNCn0npq4Ys+sT1xJH7doPFEOFQSzPgJYbbTi6VWkmLLceGBnt6a6g6Fz9WA5a7&#10;57Sc+r36vfr11/vHsRhxr/XT47R7BRFoCnfxzX0wcf7yZQX/38QT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1pf5wgAAAN0AAAAPAAAAAAAAAAAAAAAAAJgCAABkcnMvZG93&#10;bnJldi54bWxQSwUGAAAAAAQABAD1AAAAhwM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0Kc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6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b0KccQAAADdAAAA&#10;DwAAAAAAAAAAAAAAAACqAgAAZHJzL2Rvd25yZXYueG1sUEsFBgAAAAAEAAQA+gAAAJsDAAAAAA==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e1MgA&#10;AADdAAAADwAAAGRycy9kb3ducmV2LnhtbESPQWvCQBCF7wX/wzJCL6VuFBVNXaUWFfFgUQvtcciO&#10;SWh2NmRXjf/eORR6m+G9ee+b2aJ1lbpSE0rPBvq9BBRx5m3JuYGv0/p1AipEZIuVZzJwpwCLeedp&#10;hqn1Nz7Q9RhzJSEcUjRQxFinWoesIIeh52ti0c6+cRhlbXJtG7xJuKv0IEnG2mHJ0lBgTR8FZb/H&#10;izOw/F4dPketX58mIz/dbX6G5/3L0Jjnbvv+BipSG//Nf9dbK/iDqeDKNzKCnj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5J7UyAAAAN0AAAAPAAAAAAAAAAAAAAAAAJgCAABk&#10;cnMvZG93bnJldi54bWxQSwUGAAAAAAQABAD1AAAAjQMAAAAA&#10;" path="m225,c101,,,101,,225l,9208v,125,101,225,225,225l1125,9433v124,,225,-100,225,-225l1350,225c1350,101,1249,,1125,l225,xe" fillcolor="#eaeaea" strokeweight="0">
                                        <v:path o:connecttype="custom" o:connectlocs="7,0;0,7;0,293;7,301;36,301;43,293;43,7;36,0;7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8EG8AA&#10;AADdAAAADwAAAGRycy9kb3ducmV2LnhtbERPzWrDMAy+F/YORoPdGmcZlCWtW8ZgEHZrtgcQsRqH&#10;xnIaa0369vNg0Js+vl/tDosf1JWm2Ac28JzloIjbYHvuDHx/faxfQUVBtjgEJgM3inDYP6x2WNkw&#10;85GujXQqhXCs0IATGSutY+vIY8zCSJy4U5g8SoJTp+2Ecwr3gy7yfKM99pwaHI707qg9Nz/egOjG&#10;HuvLHKK81LZ0xW2mz8aYp8flbQtKaJG7+N9d2zS/KEv4+yado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/8EG8AAAADdAAAADwAAAAAAAAAAAAAAAACYAgAAZHJzL2Rvd25y&#10;ZXYueG1sUEsFBgAAAAAEAAQA9QAAAIUD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7,0;0,7;0,293;7,301;36,301;43,293;43,7;36,0;7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8IH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vwgfxgAAAN0A&#10;AAAPAAAAAAAAAAAAAAAAAKoCAABkcnMvZG93bnJldi54bWxQSwUGAAAAAAQABAD6AAAAnQMAAAAA&#10;">
                                <v:rect id="矩形 1735" o:spid="_x0000_s1607" style="position:absolute;left:4621;top:41105;width:1241;height: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JubsIA&#10;AADdAAAADwAAAGRycy9kb3ducmV2LnhtbERPS4vCMBC+C/6HMII3TVUQ7RpFfKBHVwV3b0Mz2xab&#10;SWmirf56syB4m4/vObNFYwpxp8rllhUM+hEI4sTqnFMF59O2NwHhPLLGwjIpeJCDxbzdmmGsbc3f&#10;dD/6VIQQdjEqyLwvYyldkpFB17clceD+bGXQB1ilUldYh3BTyGEUjaXBnENDhiWtMkqux5tRsJuU&#10;y5+9fdZpsfndXQ6X6fo09Up1O83yC4Snxn/Eb/deh/mjaAD/34QT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m5uwgAAAN0AAAAPAAAAAAAAAAAAAAAAAJgCAABkcnMvZG93&#10;bnJldi54bWxQSwUGAAAAAAQABAD1AAAAhwMAAAAA&#10;" filled="f" stroked="f">
                                  <v:textbox inset="0,0,0,0">
                                    <w:txbxContent>
                                      <w:p w:rsidR="00C16B5F" w:rsidRDefault="00C16B5F" w:rsidP="00C16B5F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sYKsMAAADdAAAADwAAAGRycy9kb3ducmV2LnhtbERPTWvCQBC9F/wPywje6sYIpaauomJB&#10;D4JG8Txkp0na7GzY3Zr477uC0Ns83ufMl71pxI2cry0rmIwTEMSF1TWXCi7nz9d3ED4ga2wsk4I7&#10;eVguBi9zzLTt+ES3PJQihrDPUEEVQptJ6YuKDPqxbYkj92WdwRChK6V22MVw08g0Sd6kwZpjQ4Ut&#10;bSoqfvJfo0Aett8X293rY+q1269nm/V1lSs1GvarDxCB+vAvfrp3Os6fJik8vokn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rGCrDAAAA3QAAAA8AAAAAAAAAAAAA&#10;AAAAoQIAAGRycy9kb3ducmV2LnhtbFBLBQYAAAAABAAEAPkAAACRAwAAAAA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9scMAAADdAAAADwAAAGRycy9kb3ducmV2LnhtbERPTWvCQBC9F/oflil4q5sqSBtdRaWC&#10;HgRNg+chOyax2dmwuzXx37uC0Ns83ufMFr1pxJWcry0r+BgmIIgLq2suFeQ/m/dPED4ga2wsk4Ib&#10;eVjMX19mmGrb8ZGuWShFDGGfooIqhDaV0hcVGfRD2xJH7mydwRChK6V22MVw08hRkkykwZpjQ4Ut&#10;rSsqfrM/o0Duvy+57W71YeS1262+1qvTMlNq8NYvpyAC9eFf/HRvdZw/Tsbw+Cae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nvbHDAAAA3QAAAA8AAAAAAAAAAAAA&#10;AAAAoQIAAGRycy9kb3ducmV2LnhtbFBLBQYAAAAABAAEAPkAAACRAwAAAAA=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rG1sUAAADdAAAADwAAAGRycy9kb3ducmV2LnhtbERPS2vCQBC+F/wPywi9lLqxqaWk2YgV&#10;+jh48XHxNmTHJJqdjdmNif++WxC8zcf3nHQ+mFpcqHWVZQXTSQSCOLe64kLBbvv1/A7CeWSNtWVS&#10;cCUH82z0kGKibc9rumx8IUIIuwQVlN43iZQuL8mgm9iGOHAH2xr0AbaF1C32IdzU8iWK3qTBikND&#10;iQ0tS8pPm84oiL/j6rp0x/3ss+7PP82qWz+tOqUex8PiA4Snwd/FN/evDvPj6BX+vwkn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rG1sUAAADdAAAADwAAAAAAAAAA&#10;AAAAAAChAgAAZHJzL2Rvd25yZXYueG1sUEsFBgAAAAAEAAQA+QAAAJMDAAAAAA==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ZjTcQAAADdAAAADwAAAGRycy9kb3ducmV2LnhtbERPS2vCQBC+C/6HZYReRDc2WCR1FRWq&#10;Hrz4uPQ2ZKdJanY2zW5M/PeuIPQ2H99z5svOlOJGtSssK5iMIxDEqdUFZwou56/RDITzyBpLy6Tg&#10;Tg6Wi35vjom2LR/pdvKZCCHsElSQe18lUro0J4NubCviwP3Y2qAPsM6krrEN4aaU71H0IQ0WHBpy&#10;rGiTU3o9NUZBvI2L+8b9fk/XZfu3qw7NcXholHobdKtPEJ46/y9+ufc6zI+jKTy/CS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FmNNxAAAAN0AAAAPAAAAAAAAAAAA&#10;AAAAAKECAABkcnMvZG93bnJldi54bWxQSwUGAAAAAAQABAD5AAAAkgMAAAAA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2GsQA&#10;AADdAAAADwAAAGRycy9kb3ducmV2LnhtbERPTWvCQBC9F/oflin01mzagmh0FdGWeLQqRG9DdkxC&#10;s7Mhu02iv94tCN7m8T5nthhMLTpqXWVZwXsUgyDOra64UHDYf7+NQTiPrLG2TAou5GAxf36aYaJt&#10;zz/U7XwhQgi7BBWU3jeJlC4vyaCLbEMcuLNtDfoA20LqFvsQbmr5EccjabDi0FBiQ6uS8t/dn1GQ&#10;jpvlcWOvfVF/ndJsm03W+4lX6vVlWE5BeBr8Q3x3b3SY/xmP4P+bc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r9hrEAAAA3QAAAA8AAAAAAAAAAAAAAAAAmAIAAGRycy9k&#10;b3ducmV2LnhtbFBLBQYAAAAABAAEAPUAAACJAwAAAAA=&#10;" filled="f" stroked="f">
                                  <v:textbox inset="0,0,0,0">
                                    <w:txbxContent>
                                      <w:p w:rsidR="00C16B5F" w:rsidRDefault="00C16B5F" w:rsidP="00C16B5F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block  [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lsP8QA&#10;AADdAAAADwAAAGRycy9kb3ducmV2LnhtbERPS2sCMRC+F/ofwgi91awtaFmNUvpY6q2ugngbNuPu&#10;2s1kSVI3/nsjFHqbj+85i1U0nTiT861lBZNxBoK4srrlWsFu+/n4AsIHZI2dZVJwIQ+r5f3dAnNt&#10;B97QuQy1SCHsc1TQhNDnUvqqIYN+bHvixB2tMxgSdLXUDocUbjr5lGVTabDl1NBgT28NVT/lr1FQ&#10;rWdF8R7d97qLh2Gzx9NHUW6VehjF1zmIQDH8i//cXzrNf85mcPsmnS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pbD/EAAAA3QAAAA8AAAAAAAAAAAAAAAAAmAIAAGRycy9k&#10;b3ducmV2LnhtbFBLBQYAAAAABAAEAPUAAACJAwAAAAA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6,12;342,12;342,17;6,17;6,12;7,29;0,15;7,0;7,29;341,0;348,15;341,29;341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4TcYA&#10;AADdAAAADwAAAGRycy9kb3ducmV2LnhtbESPQU/DMAyF70j7D5EncWPpQALULZvQgIrdWIeEdrMa&#10;0xYap0rCGv49PiBxs/We3/u83mY3qDOF2Hs2sFwUoIgbb3tuDbwdn6/uQcWEbHHwTAZ+KMJ2M7tY&#10;Y2n9xAc616lVEsKxRANdSmOpdWw6chgXfiQW7cMHh0nW0GobcJJwN+jrorjVDnuWhg5H2nXUfNXf&#10;zkCzv6uqxxxe90M+TYd3/Hyq6qMxl/P8sAKVKKd/89/1ixX8m0J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b4TcYAAADdAAAADwAAAAAAAAAAAAAAAACYAgAAZHJz&#10;L2Rvd25yZXYueG1sUEsFBgAAAAAEAAQA9QAAAIsD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6,12;360,12;360,17;6,17;6,12;7,29;0,15;7,0;7,29;360,0;367,15;360,29;360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gG8EA&#10;AADdAAAADwAAAGRycy9kb3ducmV2LnhtbERPTYvCMBC9L/gfwgje1lTFRatRRHF3r1YvvQ3J2BaT&#10;SWmidv/9RljY2zze56y3vbPiQV1oPCuYjDMQxNqbhisFl/PxfQEiRGSD1jMp+KEA283gbY258U8+&#10;0aOIlUghHHJUUMfY5lIGXZPDMPYtceKuvnMYE+wqaTp8pnBn5TTLPqTDhlNDjS3ta9K34u4UlPvS&#10;Sq8vc/11mkncFYdPWx6UGg373QpEpD7+i//c3ybNn2VLeH2TTp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l4BvBAAAA3QAAAA8AAAAAAAAAAAAAAAAAmAIAAGRycy9kb3du&#10;cmV2LnhtbFBLBQYAAAAABAAEAPUAAACGAwAAAAA=&#10;" filled="f" stroked="f">
                        <v:textbox style="layout-flow:vertical-ideographic" inset="0,0,0,0">
                          <w:txbxContent>
                            <w:p w:rsidR="00C16B5F" w:rsidRDefault="00C16B5F" w:rsidP="00C16B5F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:rsidR="00C16B5F" w:rsidRPr="007513A5" w:rsidRDefault="00C16B5F" w:rsidP="00C16B5F">
      <w:pPr>
        <w:pStyle w:val="TF"/>
      </w:pPr>
      <w:r w:rsidRPr="007513A5">
        <w:t>Figure 5.3A.</w:t>
      </w:r>
      <w:r w:rsidRPr="007513A5">
        <w:rPr>
          <w:lang w:val="en-US" w:eastAsia="zh-CN"/>
        </w:rPr>
        <w:t>2</w:t>
      </w:r>
      <w:r w:rsidRPr="007513A5">
        <w:t>-2: Definition of sub-block bandwidth for intra-band non-contiguous spectrum</w:t>
      </w:r>
    </w:p>
    <w:p w:rsidR="00C16B5F" w:rsidRPr="007513A5" w:rsidRDefault="00C16B5F" w:rsidP="00C16B5F">
      <w:r w:rsidRPr="007513A5">
        <w:rPr>
          <w:rFonts w:hint="eastAsia"/>
        </w:rPr>
        <w:t>The lower sub-block edge of the Sub-block Bandwidth (BW</w:t>
      </w:r>
      <w:r w:rsidRPr="007513A5">
        <w:rPr>
          <w:rFonts w:hint="eastAsia"/>
          <w:vertAlign w:val="subscript"/>
        </w:rPr>
        <w:t>Channel,block</w:t>
      </w:r>
      <w:r w:rsidRPr="007513A5">
        <w:rPr>
          <w:rFonts w:hint="eastAsia"/>
        </w:rPr>
        <w:t>) is defined as</w:t>
      </w:r>
    </w:p>
    <w:p w:rsidR="00C16B5F" w:rsidRPr="007513A5" w:rsidRDefault="00C16B5F" w:rsidP="00C16B5F">
      <w:pPr>
        <w:pStyle w:val="EQ"/>
        <w:rPr>
          <w:vertAlign w:val="subscript"/>
          <w:lang w:val="en-US"/>
        </w:rPr>
      </w:pPr>
      <w:r w:rsidRPr="007513A5">
        <w:rPr>
          <w:lang w:val="en-US"/>
        </w:rPr>
        <w:tab/>
        <w:t>F</w:t>
      </w:r>
      <w:r w:rsidRPr="007513A5">
        <w:rPr>
          <w:vertAlign w:val="subscript"/>
          <w:lang w:val="en-US"/>
        </w:rPr>
        <w:t xml:space="preserve">edge,block, low </w:t>
      </w:r>
      <w:r w:rsidRPr="007513A5">
        <w:rPr>
          <w:lang w:val="en-US"/>
        </w:rPr>
        <w:t>= F</w:t>
      </w:r>
      <w:r w:rsidRPr="007513A5">
        <w:rPr>
          <w:vertAlign w:val="subscript"/>
          <w:lang w:val="en-US"/>
        </w:rPr>
        <w:t xml:space="preserve">C,block,low </w:t>
      </w:r>
      <w:r w:rsidRPr="007513A5">
        <w:rPr>
          <w:lang w:val="en-US"/>
        </w:rPr>
        <w:t>- F</w:t>
      </w:r>
      <w:r w:rsidRPr="007513A5">
        <w:rPr>
          <w:vertAlign w:val="subscript"/>
          <w:lang w:val="en-US"/>
        </w:rPr>
        <w:t>offset, low.</w:t>
      </w:r>
    </w:p>
    <w:p w:rsidR="00C16B5F" w:rsidRPr="007513A5" w:rsidRDefault="00C16B5F" w:rsidP="00C16B5F">
      <w:r w:rsidRPr="007513A5">
        <w:rPr>
          <w:rFonts w:hint="eastAsia"/>
        </w:rPr>
        <w:t xml:space="preserve">The upper sub-block edge of the Sub-block Bandwidth is defined as </w:t>
      </w:r>
    </w:p>
    <w:p w:rsidR="00C16B5F" w:rsidRPr="007513A5" w:rsidRDefault="00C16B5F" w:rsidP="00C16B5F">
      <w:pPr>
        <w:pStyle w:val="EQ"/>
        <w:rPr>
          <w:vertAlign w:val="subscript"/>
          <w:lang w:val="en-US"/>
        </w:rPr>
      </w:pPr>
      <w:r w:rsidRPr="007513A5">
        <w:rPr>
          <w:lang w:val="en-US"/>
        </w:rPr>
        <w:tab/>
        <w:t>F</w:t>
      </w:r>
      <w:r w:rsidRPr="007513A5">
        <w:rPr>
          <w:vertAlign w:val="subscript"/>
          <w:lang w:val="en-US"/>
        </w:rPr>
        <w:t xml:space="preserve">edge,block,high </w:t>
      </w:r>
      <w:r w:rsidRPr="007513A5">
        <w:rPr>
          <w:lang w:val="en-US"/>
        </w:rPr>
        <w:t>= F</w:t>
      </w:r>
      <w:r w:rsidRPr="007513A5">
        <w:rPr>
          <w:vertAlign w:val="subscript"/>
          <w:lang w:val="en-US"/>
        </w:rPr>
        <w:t xml:space="preserve">C,block,high </w:t>
      </w:r>
      <w:r w:rsidRPr="007513A5">
        <w:rPr>
          <w:lang w:val="en-US"/>
        </w:rPr>
        <w:t>+ F</w:t>
      </w:r>
      <w:r w:rsidRPr="007513A5">
        <w:rPr>
          <w:vertAlign w:val="subscript"/>
          <w:lang w:val="en-US"/>
        </w:rPr>
        <w:t>offset, high.</w:t>
      </w:r>
    </w:p>
    <w:p w:rsidR="00C16B5F" w:rsidRPr="007513A5" w:rsidRDefault="00C16B5F" w:rsidP="00C16B5F">
      <w:r w:rsidRPr="007513A5">
        <w:rPr>
          <w:rFonts w:hint="eastAsia"/>
        </w:rPr>
        <w:t>The Sub-block Bandwidth, BW</w:t>
      </w:r>
      <w:r w:rsidRPr="007513A5">
        <w:rPr>
          <w:rFonts w:hint="eastAsia"/>
          <w:vertAlign w:val="subscript"/>
        </w:rPr>
        <w:t>Channel,block</w:t>
      </w:r>
      <w:r w:rsidRPr="007513A5">
        <w:rPr>
          <w:rFonts w:hint="eastAsia"/>
        </w:rPr>
        <w:t>, is defined as follows:</w:t>
      </w:r>
    </w:p>
    <w:p w:rsidR="00C16B5F" w:rsidRPr="007513A5" w:rsidRDefault="00C16B5F" w:rsidP="00C16B5F">
      <w:pPr>
        <w:pStyle w:val="EQ"/>
        <w:rPr>
          <w:lang w:val="en-US"/>
        </w:rPr>
      </w:pPr>
      <w:r w:rsidRPr="007513A5">
        <w:rPr>
          <w:lang w:val="en-US"/>
        </w:rPr>
        <w:tab/>
      </w:r>
      <w:r w:rsidRPr="007513A5">
        <w:rPr>
          <w:rFonts w:hint="eastAsia"/>
          <w:lang w:val="en-US"/>
        </w:rPr>
        <w:t>BW</w:t>
      </w:r>
      <w:r w:rsidRPr="007513A5">
        <w:rPr>
          <w:vertAlign w:val="subscript"/>
          <w:lang w:val="en-US"/>
        </w:rPr>
        <w:t xml:space="preserve">Channel,block </w:t>
      </w:r>
      <w:r w:rsidRPr="007513A5">
        <w:rPr>
          <w:lang w:val="en-US"/>
        </w:rPr>
        <w:t>= F</w:t>
      </w:r>
      <w:r w:rsidRPr="007513A5">
        <w:rPr>
          <w:vertAlign w:val="subscript"/>
          <w:lang w:val="en-US"/>
        </w:rPr>
        <w:t>edge,block,high -</w:t>
      </w:r>
      <w:r w:rsidRPr="007513A5">
        <w:rPr>
          <w:lang w:val="en-US"/>
        </w:rPr>
        <w:t xml:space="preserve"> </w:t>
      </w:r>
      <w:r w:rsidRPr="007513A5">
        <w:t>F</w:t>
      </w:r>
      <w:r w:rsidRPr="007513A5">
        <w:rPr>
          <w:vertAlign w:val="subscript"/>
        </w:rPr>
        <w:t>edge</w:t>
      </w:r>
      <w:r w:rsidRPr="007513A5">
        <w:rPr>
          <w:vertAlign w:val="subscript"/>
          <w:lang w:val="en-US"/>
        </w:rPr>
        <w:t xml:space="preserve">,block,low </w:t>
      </w:r>
      <w:r w:rsidRPr="007513A5">
        <w:rPr>
          <w:lang w:val="en-US"/>
        </w:rPr>
        <w:t>(</w:t>
      </w:r>
      <w:r w:rsidRPr="007513A5">
        <w:rPr>
          <w:rFonts w:hint="eastAsia"/>
          <w:lang w:val="en-US"/>
        </w:rPr>
        <w:t>MHz</w:t>
      </w:r>
      <w:r w:rsidRPr="007513A5">
        <w:rPr>
          <w:lang w:val="en-US"/>
        </w:rPr>
        <w:t>)</w:t>
      </w:r>
    </w:p>
    <w:p w:rsidR="00C16B5F" w:rsidRPr="007513A5" w:rsidRDefault="00C16B5F" w:rsidP="00C16B5F">
      <w:r w:rsidRPr="007513A5">
        <w:rPr>
          <w:rFonts w:hint="eastAsia"/>
        </w:rPr>
        <w:t>The lower and upper frequency offsets F</w:t>
      </w:r>
      <w:r w:rsidRPr="007513A5">
        <w:rPr>
          <w:rFonts w:hint="eastAsia"/>
          <w:vertAlign w:val="subscript"/>
        </w:rPr>
        <w:t xml:space="preserve">offset,block,low </w:t>
      </w:r>
      <w:r w:rsidRPr="007513A5">
        <w:rPr>
          <w:rFonts w:hint="eastAsia"/>
        </w:rPr>
        <w:t>and F</w:t>
      </w:r>
      <w:r w:rsidRPr="007513A5">
        <w:rPr>
          <w:rFonts w:hint="eastAsia"/>
          <w:vertAlign w:val="subscript"/>
        </w:rPr>
        <w:t>offset,block,high</w:t>
      </w:r>
      <w:r w:rsidRPr="007513A5">
        <w:rPr>
          <w:rFonts w:hint="eastAsia"/>
        </w:rPr>
        <w:t xml:space="preserve"> depend on the transmission bandwidth configurations of the lowest and highest assigned edge component carriers within a sub-block and are defined as</w:t>
      </w:r>
    </w:p>
    <w:p w:rsidR="00C16B5F" w:rsidRPr="007513A5" w:rsidRDefault="00C16B5F" w:rsidP="00C16B5F">
      <w:pPr>
        <w:pStyle w:val="EQ"/>
        <w:rPr>
          <w:lang w:val="en-US"/>
        </w:rPr>
      </w:pPr>
      <w:r w:rsidRPr="007513A5">
        <w:rPr>
          <w:lang w:val="en-US"/>
        </w:rPr>
        <w:tab/>
        <w:t>F</w:t>
      </w:r>
      <w:r w:rsidRPr="007513A5">
        <w:rPr>
          <w:vertAlign w:val="subscript"/>
          <w:lang w:val="en-US"/>
        </w:rPr>
        <w:t xml:space="preserve">offset,block,low </w:t>
      </w:r>
      <w:r w:rsidRPr="007513A5">
        <w:rPr>
          <w:lang w:val="en-US"/>
        </w:rPr>
        <w:t xml:space="preserve">= </w:t>
      </w:r>
      <w:r w:rsidRPr="007513A5">
        <w:t xml:space="preserve"> </w:t>
      </w:r>
      <w:r w:rsidRPr="007513A5">
        <w:rPr>
          <w:lang w:val="en-US"/>
        </w:rPr>
        <w:t>(</w:t>
      </w:r>
      <w:r w:rsidRPr="007513A5">
        <w:t>N</w:t>
      </w:r>
      <w:r w:rsidRPr="007513A5">
        <w:rPr>
          <w:vertAlign w:val="subscript"/>
        </w:rPr>
        <w:t>RB,low</w:t>
      </w:r>
      <w:r w:rsidRPr="007513A5">
        <w:rPr>
          <w:lang w:val="en-US"/>
        </w:rPr>
        <w:t>*12 + 1)*SCS</w:t>
      </w:r>
      <w:r w:rsidRPr="007513A5">
        <w:rPr>
          <w:vertAlign w:val="subscript"/>
          <w:lang w:val="en-US"/>
        </w:rPr>
        <w:t>low</w:t>
      </w:r>
      <w:r w:rsidRPr="007513A5">
        <w:t>/2 + BW</w:t>
      </w:r>
      <w:r w:rsidRPr="007513A5">
        <w:rPr>
          <w:vertAlign w:val="subscript"/>
        </w:rPr>
        <w:t>GB</w:t>
      </w:r>
      <w:r w:rsidRPr="007513A5">
        <w:rPr>
          <w:vertAlign w:val="subscript"/>
          <w:lang w:val="en-US"/>
        </w:rPr>
        <w:t xml:space="preserve"> </w:t>
      </w:r>
      <w:r w:rsidRPr="007513A5">
        <w:rPr>
          <w:lang w:val="en-US"/>
        </w:rPr>
        <w:t>(MHz)</w:t>
      </w:r>
    </w:p>
    <w:p w:rsidR="00C16B5F" w:rsidRPr="007513A5" w:rsidRDefault="00C16B5F" w:rsidP="00C16B5F">
      <w:pPr>
        <w:pStyle w:val="EQ"/>
        <w:rPr>
          <w:lang w:val="en-US"/>
        </w:rPr>
      </w:pPr>
      <w:r w:rsidRPr="007513A5">
        <w:rPr>
          <w:lang w:val="en-US"/>
        </w:rPr>
        <w:tab/>
        <w:t>F</w:t>
      </w:r>
      <w:r w:rsidRPr="007513A5">
        <w:rPr>
          <w:vertAlign w:val="subscript"/>
          <w:lang w:val="en-US"/>
        </w:rPr>
        <w:t xml:space="preserve">offset,block,high </w:t>
      </w:r>
      <w:r w:rsidRPr="007513A5">
        <w:rPr>
          <w:lang w:val="en-US"/>
        </w:rPr>
        <w:t xml:space="preserve">= </w:t>
      </w:r>
      <w:r w:rsidRPr="007513A5">
        <w:t xml:space="preserve"> </w:t>
      </w:r>
      <w:r w:rsidRPr="007513A5">
        <w:rPr>
          <w:lang w:val="en-US"/>
        </w:rPr>
        <w:t>(</w:t>
      </w:r>
      <w:r w:rsidRPr="007513A5">
        <w:t>N</w:t>
      </w:r>
      <w:r w:rsidRPr="007513A5">
        <w:rPr>
          <w:vertAlign w:val="subscript"/>
        </w:rPr>
        <w:t>RB,</w:t>
      </w:r>
      <w:r w:rsidRPr="007513A5">
        <w:rPr>
          <w:vertAlign w:val="subscript"/>
          <w:lang w:val="en-US"/>
        </w:rPr>
        <w:t>high</w:t>
      </w:r>
      <w:r w:rsidRPr="007513A5">
        <w:rPr>
          <w:lang w:val="en-US"/>
        </w:rPr>
        <w:t>*12 - 1)*SCS</w:t>
      </w:r>
      <w:r w:rsidRPr="007513A5">
        <w:rPr>
          <w:vertAlign w:val="subscript"/>
          <w:lang w:val="en-US"/>
        </w:rPr>
        <w:t>high</w:t>
      </w:r>
      <w:r w:rsidRPr="007513A5">
        <w:t>/2 + BW</w:t>
      </w:r>
      <w:r w:rsidRPr="007513A5">
        <w:rPr>
          <w:vertAlign w:val="subscript"/>
        </w:rPr>
        <w:t>GB</w:t>
      </w:r>
      <w:r w:rsidRPr="007513A5" w:rsidDel="000904D9">
        <w:rPr>
          <w:vertAlign w:val="subscript"/>
          <w:lang w:val="en-US"/>
        </w:rPr>
        <w:t xml:space="preserve"> </w:t>
      </w:r>
      <w:r w:rsidRPr="007513A5">
        <w:rPr>
          <w:lang w:val="en-US"/>
        </w:rPr>
        <w:t>(MHz)</w:t>
      </w:r>
    </w:p>
    <w:p w:rsidR="00C16B5F" w:rsidRPr="007513A5" w:rsidRDefault="00C16B5F" w:rsidP="00C16B5F">
      <w:pPr>
        <w:pStyle w:val="EQ"/>
        <w:jc w:val="center"/>
      </w:pPr>
      <w:r w:rsidRPr="007513A5">
        <w:t>BW</w:t>
      </w:r>
      <w:r w:rsidRPr="007513A5">
        <w:rPr>
          <w:vertAlign w:val="subscript"/>
          <w:lang w:val="en-US"/>
        </w:rPr>
        <w:t>GB</w:t>
      </w:r>
      <w:r w:rsidRPr="007513A5">
        <w:t xml:space="preserve"> = max(</w:t>
      </w:r>
      <w:r w:rsidRPr="007513A5">
        <w:rPr>
          <w:lang w:val="en-US"/>
        </w:rPr>
        <w:t>BW</w:t>
      </w:r>
      <w:r w:rsidRPr="007513A5">
        <w:rPr>
          <w:vertAlign w:val="subscript"/>
          <w:lang w:val="en-US"/>
        </w:rPr>
        <w:t>GB,</w:t>
      </w:r>
      <w:r w:rsidRPr="007513A5">
        <w:rPr>
          <w:vertAlign w:val="subscript"/>
        </w:rPr>
        <w:t>Channel(</w:t>
      </w:r>
      <w:r w:rsidRPr="007513A5">
        <w:rPr>
          <w:vertAlign w:val="subscript"/>
          <w:lang w:val="en-US"/>
        </w:rPr>
        <w:t>k)</w:t>
      </w:r>
      <w:r w:rsidRPr="007513A5">
        <w:t>)</w:t>
      </w:r>
    </w:p>
    <w:p w:rsidR="00C16B5F" w:rsidRPr="007513A5" w:rsidRDefault="00C16B5F" w:rsidP="00C16B5F">
      <w:r w:rsidRPr="007513A5">
        <w:rPr>
          <w:rFonts w:hint="eastAsia"/>
        </w:rPr>
        <w:t>where N</w:t>
      </w:r>
      <w:r w:rsidRPr="007513A5">
        <w:rPr>
          <w:rFonts w:hint="eastAsia"/>
          <w:vertAlign w:val="subscript"/>
        </w:rPr>
        <w:t xml:space="preserve">RB,low </w:t>
      </w:r>
      <w:r w:rsidRPr="007513A5">
        <w:rPr>
          <w:rFonts w:hint="eastAsia"/>
        </w:rPr>
        <w:t>and N</w:t>
      </w:r>
      <w:r w:rsidRPr="007513A5">
        <w:rPr>
          <w:rFonts w:hint="eastAsia"/>
          <w:vertAlign w:val="subscript"/>
        </w:rPr>
        <w:t xml:space="preserve">RB,high </w:t>
      </w:r>
      <w:r w:rsidRPr="007513A5">
        <w:rPr>
          <w:rFonts w:hint="eastAsia"/>
        </w:rPr>
        <w:t>are the transmission bandwidth configurations according to Table 5.</w:t>
      </w:r>
      <w:r w:rsidRPr="007513A5">
        <w:rPr>
          <w:lang w:val="en-US"/>
        </w:rPr>
        <w:t>3.2</w:t>
      </w:r>
      <w:r w:rsidRPr="007513A5">
        <w:rPr>
          <w:rFonts w:hint="eastAsia"/>
        </w:rPr>
        <w:t xml:space="preserve">-1 for the lowest and highest assigned component carrier within a sub-block, respectively. </w:t>
      </w:r>
      <w:r w:rsidRPr="007513A5">
        <w:rPr>
          <w:lang w:val="en-US"/>
        </w:rPr>
        <w:t>SCS</w:t>
      </w:r>
      <w:r w:rsidRPr="007513A5">
        <w:rPr>
          <w:vertAlign w:val="subscript"/>
          <w:lang w:val="en-US"/>
        </w:rPr>
        <w:t>low</w:t>
      </w:r>
      <w:r w:rsidRPr="007513A5">
        <w:rPr>
          <w:vertAlign w:val="subscript"/>
          <w:lang w:val="en-US" w:eastAsia="zh-CN"/>
        </w:rPr>
        <w:t xml:space="preserve"> </w:t>
      </w:r>
      <w:r w:rsidRPr="007513A5">
        <w:rPr>
          <w:lang w:val="en-US" w:eastAsia="zh-CN"/>
        </w:rPr>
        <w:t xml:space="preserve">and </w:t>
      </w:r>
      <w:r w:rsidRPr="007513A5">
        <w:rPr>
          <w:lang w:val="en-US"/>
        </w:rPr>
        <w:t>SCS</w:t>
      </w:r>
      <w:r w:rsidRPr="007513A5">
        <w:rPr>
          <w:vertAlign w:val="subscript"/>
          <w:lang w:val="en-US" w:eastAsia="zh-CN"/>
        </w:rPr>
        <w:t xml:space="preserve">high </w:t>
      </w:r>
      <w:r w:rsidRPr="007513A5">
        <w:rPr>
          <w:lang w:val="en-US" w:eastAsia="zh-CN"/>
        </w:rPr>
        <w:t xml:space="preserve">are the sub-carrier spacing for the lowest and highest assigned component carrier within a sub-block, respectively. </w:t>
      </w:r>
      <w:r>
        <w:t>SCS</w:t>
      </w:r>
      <w:r>
        <w:rPr>
          <w:vertAlign w:val="subscript"/>
        </w:rPr>
        <w:t>low</w:t>
      </w:r>
      <w:r>
        <w:t>, SCS</w:t>
      </w:r>
      <w:r>
        <w:rPr>
          <w:vertAlign w:val="subscript"/>
        </w:rPr>
        <w:t>high</w:t>
      </w:r>
      <w:r>
        <w:t>, N</w:t>
      </w:r>
      <w:r>
        <w:rPr>
          <w:vertAlign w:val="subscript"/>
        </w:rPr>
        <w:t>RB,low</w:t>
      </w:r>
      <w:r>
        <w:t>, N</w:t>
      </w:r>
      <w:r>
        <w:rPr>
          <w:vertAlign w:val="subscript"/>
        </w:rPr>
        <w:t>RB,high</w:t>
      </w:r>
      <w:r>
        <w:t>, and BW</w:t>
      </w:r>
      <w:r>
        <w:rPr>
          <w:vertAlign w:val="subscript"/>
        </w:rPr>
        <w:t>GB,Channel(k)</w:t>
      </w:r>
      <w:r>
        <w:t xml:space="preserve"> use the </w:t>
      </w:r>
      <w:ins w:id="23" w:author="Huawei" w:date="2021-05-12T02:27:00Z">
        <w:r>
          <w:t xml:space="preserve">common </w:t>
        </w:r>
      </w:ins>
      <w:r>
        <w:t>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,Channel(k)</w:t>
      </w:r>
      <w:r>
        <w:t xml:space="preserve"> is the minimum guard band for carrier k according to Table 5.3.3-1 for the said </w:t>
      </w:r>
      <w:r>
        <w:rPr>
          <w:i/>
        </w:rPr>
        <w:t>μ</w:t>
      </w:r>
      <w:ins w:id="24" w:author="Huawei" w:date="2021-05-12T02:27:00Z">
        <w:r w:rsidRPr="00C16B5F">
          <w:rPr>
            <w:i/>
            <w:vertAlign w:val="subscript"/>
          </w:rPr>
          <w:t>0</w:t>
        </w:r>
      </w:ins>
      <w:r>
        <w:t xml:space="preserve"> value</w:t>
      </w:r>
      <w:r>
        <w:rPr>
          <w:rFonts w:eastAsia="宋体" w:hint="eastAsia"/>
          <w:lang w:val="en-US" w:eastAsia="zh-CN"/>
        </w:rPr>
        <w:t>.</w:t>
      </w:r>
    </w:p>
    <w:p w:rsidR="00C16B5F" w:rsidRPr="007513A5" w:rsidRDefault="00C16B5F" w:rsidP="00C16B5F">
      <w:r w:rsidRPr="007513A5">
        <w:rPr>
          <w:rFonts w:hint="eastAsia"/>
        </w:rPr>
        <w:t>The sub-block gap size between two consecutive sub-blocks W</w:t>
      </w:r>
      <w:r w:rsidRPr="007513A5">
        <w:rPr>
          <w:rFonts w:hint="eastAsia"/>
          <w:vertAlign w:val="subscript"/>
        </w:rPr>
        <w:t>gap</w:t>
      </w:r>
      <w:r w:rsidRPr="007513A5">
        <w:rPr>
          <w:rFonts w:hint="eastAsia"/>
        </w:rPr>
        <w:t xml:space="preserve"> is defined as</w:t>
      </w:r>
    </w:p>
    <w:p w:rsidR="00C16B5F" w:rsidRPr="007513A5" w:rsidRDefault="00C16B5F" w:rsidP="00C16B5F">
      <w:pPr>
        <w:pStyle w:val="EQ"/>
      </w:pPr>
      <w:r w:rsidRPr="007513A5">
        <w:rPr>
          <w:lang w:val="en-US"/>
        </w:rPr>
        <w:tab/>
        <w:t>W</w:t>
      </w:r>
      <w:r w:rsidRPr="007513A5">
        <w:rPr>
          <w:vertAlign w:val="subscript"/>
          <w:lang w:val="en-US"/>
        </w:rPr>
        <w:t>gap</w:t>
      </w:r>
      <w:r w:rsidRPr="007513A5">
        <w:rPr>
          <w:lang w:val="en-US"/>
        </w:rPr>
        <w:t xml:space="preserve"> = F</w:t>
      </w:r>
      <w:r w:rsidRPr="007513A5">
        <w:rPr>
          <w:vertAlign w:val="subscript"/>
          <w:lang w:val="en-US"/>
        </w:rPr>
        <w:t>edge,block n+1,low -</w:t>
      </w:r>
      <w:r w:rsidRPr="007513A5">
        <w:rPr>
          <w:lang w:val="en-US"/>
        </w:rPr>
        <w:t xml:space="preserve"> F</w:t>
      </w:r>
      <w:r w:rsidRPr="007513A5">
        <w:rPr>
          <w:vertAlign w:val="subscript"/>
          <w:lang w:val="en-US"/>
        </w:rPr>
        <w:t>edge,block n,high</w:t>
      </w:r>
      <w:r w:rsidRPr="007513A5">
        <w:rPr>
          <w:lang w:val="en-US"/>
        </w:rPr>
        <w:t xml:space="preserve"> (MHz)</w:t>
      </w:r>
    </w:p>
    <w:p w:rsidR="00630038" w:rsidRPr="00C16B5F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EC" w:rsidRDefault="000B28EC">
      <w:r>
        <w:separator/>
      </w:r>
    </w:p>
  </w:endnote>
  <w:endnote w:type="continuationSeparator" w:id="0">
    <w:p w:rsidR="000B28EC" w:rsidRDefault="000B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rinda">
    <w:panose1 w:val="00000400000000000000"/>
    <w:charset w:val="01"/>
    <w:family w:val="roman"/>
    <w:notTrueType/>
    <w:pitch w:val="variable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EC" w:rsidRDefault="000B28EC">
      <w:r>
        <w:separator/>
      </w:r>
    </w:p>
  </w:footnote>
  <w:footnote w:type="continuationSeparator" w:id="0">
    <w:p w:rsidR="000B28EC" w:rsidRDefault="000B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84F48"/>
    <w:rsid w:val="00095A3E"/>
    <w:rsid w:val="000A21AD"/>
    <w:rsid w:val="000A2FA9"/>
    <w:rsid w:val="000A6394"/>
    <w:rsid w:val="000B28EC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74273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A426B"/>
    <w:rsid w:val="003B16AB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05D4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56571"/>
    <w:rsid w:val="00667EAA"/>
    <w:rsid w:val="0067332B"/>
    <w:rsid w:val="00695808"/>
    <w:rsid w:val="006A66F9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86592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0C19"/>
    <w:rsid w:val="00B04BCD"/>
    <w:rsid w:val="00B2465B"/>
    <w:rsid w:val="00B258BB"/>
    <w:rsid w:val="00B46C96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6E19"/>
    <w:rsid w:val="00C04A19"/>
    <w:rsid w:val="00C16B5F"/>
    <w:rsid w:val="00C43F73"/>
    <w:rsid w:val="00C53A37"/>
    <w:rsid w:val="00C66BA2"/>
    <w:rsid w:val="00C85D64"/>
    <w:rsid w:val="00C95985"/>
    <w:rsid w:val="00C96704"/>
    <w:rsid w:val="00CA1F51"/>
    <w:rsid w:val="00CC4BC3"/>
    <w:rsid w:val="00CC5026"/>
    <w:rsid w:val="00CC68D0"/>
    <w:rsid w:val="00D03F9A"/>
    <w:rsid w:val="00D06D51"/>
    <w:rsid w:val="00D24991"/>
    <w:rsid w:val="00D50255"/>
    <w:rsid w:val="00D636E9"/>
    <w:rsid w:val="00DC120E"/>
    <w:rsid w:val="00DE34CF"/>
    <w:rsid w:val="00E0751F"/>
    <w:rsid w:val="00E13F3D"/>
    <w:rsid w:val="00E34898"/>
    <w:rsid w:val="00E418C6"/>
    <w:rsid w:val="00E56CA8"/>
    <w:rsid w:val="00E71D23"/>
    <w:rsid w:val="00E8095B"/>
    <w:rsid w:val="00E822BE"/>
    <w:rsid w:val="00E951B3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C16B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24367-4796-4770-8C9D-424CDD4E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3839</TotalTime>
  <Pages>4</Pages>
  <Words>928</Words>
  <Characters>6115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2019-10-16T22:31:00Z</dcterms:created>
  <dcterms:modified xsi:type="dcterms:W3CDTF">2021-05-11T21:07:00Z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(3)Wmcl6PEKPlYBls998f9YFOgLnd5rvTCiTJRbN4hL2ZNFRp9mvNfy91/xvECLdi9FkyBHcpH4
Tpd+iYpmHSUqvIfVNbh9DXuMD8XyxIdg2wisVFNZL0HmsS4ERSCrhc2W00eq0KE+4y5Dp8kp
MmvlxStKIZZP7zT1CGbjsmJVRvdJI2dx+lRw84rMUK441I1Ey867XDugdf9RCW/MTJLvVe7d
H3u9JvihreLnaHKgbs</vt:lpwstr>
  </property>
  <property fmtid="{D5CDD505-2E9C-101B-9397-08002B2CF9AE}" pid="22" name="_2015_ms_pID_7253431">
    <vt:lpwstr>pcrPb73fXvRbwBzU5iV1xwx1YcuNAZrxb9gPCSCgSthk72mQVs/aIn
e1EcXCbRy12yRbJNE3HBPcPnKGbRCMACuv13iDHyIerWo5VcyAMETkdnT+5eKf+z9vHqdPx8
OYdUTGig76gT7zWX2MG20g7faTGpn+IycFzZp2ofkCKMt+NEZwZNOTaO1aZpzVOd8EEYceXc
SsHNsyqjvV7L8waXV6eBEGhRE+VIptji1+Rh</vt:lpwstr>
  </property>
  <property fmtid="{D5CDD505-2E9C-101B-9397-08002B2CF9AE}" pid="23" name="_2015_ms_pID_7253432">
    <vt:lpwstr>T2pBVUwb401hS/LbUgG+g9g=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1620730508</vt:lpwstr>
  </property>
</Properties>
</file>